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2465" w:rsidRDefault="002E2465" w:rsidP="002E2465">
      <w:pPr>
        <w:pStyle w:val="CRCoverPage"/>
        <w:tabs>
          <w:tab w:val="right" w:pos="9639"/>
        </w:tabs>
        <w:spacing w:after="0"/>
        <w:rPr>
          <w:b/>
          <w:noProof/>
          <w:color w:val="0000FF"/>
          <w:sz w:val="28"/>
          <w:lang w:val="en-US"/>
        </w:rPr>
      </w:pPr>
      <w:bookmarkStart w:id="0" w:name="_Toc436619014"/>
      <w:bookmarkStart w:id="1" w:name="_Toc436619251"/>
      <w:bookmarkStart w:id="2" w:name="_Toc451844181"/>
      <w:bookmarkStart w:id="3" w:name="_Toc466346620"/>
      <w:bookmarkStart w:id="4" w:name="_Toc466348853"/>
      <w:r>
        <w:rPr>
          <w:rFonts w:cs="Arial"/>
          <w:b/>
          <w:sz w:val="24"/>
          <w:szCs w:val="24"/>
          <w:lang w:val="en-US"/>
        </w:rPr>
        <w:t>3GPP TSG-RAN WG4 meeting #80</w:t>
      </w:r>
      <w:r>
        <w:rPr>
          <w:b/>
          <w:i/>
          <w:noProof/>
          <w:color w:val="0000FF"/>
          <w:sz w:val="28"/>
          <w:lang w:val="en-US"/>
        </w:rPr>
        <w:tab/>
      </w:r>
      <w:r>
        <w:rPr>
          <w:rFonts w:cs="Arial"/>
          <w:b/>
          <w:iCs/>
          <w:sz w:val="28"/>
          <w:szCs w:val="28"/>
          <w:lang w:val="en-US"/>
        </w:rPr>
        <w:t>R4-16</w:t>
      </w:r>
      <w:r w:rsidR="0019449F">
        <w:rPr>
          <w:rFonts w:cs="Arial"/>
          <w:b/>
          <w:iCs/>
          <w:sz w:val="28"/>
          <w:szCs w:val="28"/>
          <w:lang w:val="en-US"/>
        </w:rPr>
        <w:t>5645</w:t>
      </w:r>
    </w:p>
    <w:p w:rsidR="002E2465" w:rsidRDefault="002E2465" w:rsidP="002E2465">
      <w:pPr>
        <w:pStyle w:val="CRCoverPage"/>
        <w:tabs>
          <w:tab w:val="right" w:pos="9639"/>
        </w:tabs>
        <w:spacing w:after="0"/>
        <w:rPr>
          <w:rFonts w:cs="Arial"/>
          <w:b/>
          <w:sz w:val="24"/>
          <w:szCs w:val="24"/>
          <w:lang w:val="en-US"/>
        </w:rPr>
      </w:pPr>
      <w:r>
        <w:rPr>
          <w:rFonts w:eastAsia="SimSun" w:cs="Arial"/>
          <w:b/>
          <w:sz w:val="24"/>
          <w:szCs w:val="24"/>
          <w:lang w:val="pt-BR" w:eastAsia="zh-CN"/>
        </w:rPr>
        <w:t>Göteborg, Sweden, 22 – 26 August, 2016</w:t>
      </w:r>
    </w:p>
    <w:p w:rsidR="008740A7" w:rsidRDefault="008740A7" w:rsidP="007755A1">
      <w:pPr>
        <w:spacing w:after="120"/>
        <w:ind w:left="1985" w:hanging="1985"/>
        <w:rPr>
          <w:rFonts w:ascii="Arial" w:hAnsi="Arial" w:cs="Arial"/>
          <w:b/>
          <w:sz w:val="22"/>
          <w:lang w:val="en-US"/>
        </w:rPr>
      </w:pPr>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p>
    <w:p w:rsidR="00710CC3" w:rsidRDefault="007755A1" w:rsidP="00710CC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10CC3" w:rsidRPr="00710CC3">
        <w:rPr>
          <w:rFonts w:ascii="Arial" w:hAnsi="Arial" w:cs="Arial"/>
          <w:color w:val="000000"/>
          <w:sz w:val="22"/>
          <w:lang w:eastAsia="ja-JP"/>
        </w:rPr>
        <w:t>TP to TR 36.714-03-01: UE requirements for CA_2A-7A-66A</w:t>
      </w:r>
    </w:p>
    <w:p w:rsidR="007755A1" w:rsidRPr="00B17730" w:rsidRDefault="007755A1" w:rsidP="00710CC3">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4D71FC">
        <w:rPr>
          <w:rFonts w:ascii="Arial" w:hAnsi="Arial" w:cs="Arial"/>
          <w:color w:val="000000"/>
          <w:sz w:val="22"/>
          <w:lang w:eastAsia="ja-JP"/>
        </w:rPr>
        <w:t>8</w:t>
      </w:r>
      <w:r w:rsidR="00EE1613">
        <w:rPr>
          <w:rFonts w:ascii="Arial" w:hAnsi="Arial" w:cs="Arial"/>
          <w:color w:val="000000"/>
          <w:sz w:val="22"/>
          <w:lang w:eastAsia="ja-JP"/>
        </w:rPr>
        <w:t>.3.</w:t>
      </w:r>
      <w:r w:rsidR="004D71FC">
        <w:rPr>
          <w:rFonts w:ascii="Arial" w:hAnsi="Arial" w:cs="Arial"/>
          <w:color w:val="000000"/>
          <w:sz w:val="22"/>
          <w:lang w:eastAsia="ja-JP"/>
        </w:rPr>
        <w:t>2</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AD5846" w:rsidRDefault="00AD5846" w:rsidP="00AD5846">
      <w:pPr>
        <w:pStyle w:val="BodyText"/>
        <w:ind w:leftChars="50" w:left="100"/>
      </w:pPr>
      <w:r>
        <w:t>This is a text proposal for 36.</w:t>
      </w:r>
      <w:r w:rsidR="00773388">
        <w:t>714-0</w:t>
      </w:r>
      <w:r w:rsidR="00DD26DC">
        <w:t>3</w:t>
      </w:r>
      <w:r w:rsidR="00773388">
        <w:t>-01</w:t>
      </w:r>
      <w:r>
        <w:t xml:space="preserve"> for </w:t>
      </w:r>
      <w:r w:rsidR="000F0E50">
        <w:t xml:space="preserve">introduction of </w:t>
      </w:r>
      <w:r w:rsidR="00006131">
        <w:t>3</w:t>
      </w:r>
      <w:r>
        <w:t xml:space="preserve">DL/1UL CA combination </w:t>
      </w:r>
      <w:r w:rsidR="00710CC3">
        <w:t>CA_</w:t>
      </w:r>
      <w:r w:rsidR="007F6B49" w:rsidRPr="007F6B49">
        <w:t>2A-7A-</w:t>
      </w:r>
      <w:r w:rsidR="00F266BE">
        <w:t>66A</w:t>
      </w:r>
      <w:r w:rsidR="005D45AA">
        <w:t>.</w:t>
      </w:r>
      <w:r>
        <w:t xml:space="preserve"> </w:t>
      </w:r>
    </w:p>
    <w:p w:rsidR="007755A1" w:rsidRPr="00986D63" w:rsidRDefault="007755A1" w:rsidP="007755A1">
      <w:pPr>
        <w:pStyle w:val="Heading1"/>
        <w:rPr>
          <w:lang w:eastAsia="ja-JP"/>
        </w:rPr>
      </w:pPr>
      <w:r>
        <w:rPr>
          <w:rFonts w:hint="eastAsia"/>
          <w:lang w:eastAsia="ja-JP"/>
        </w:rPr>
        <w:t>2. Text Proposal</w:t>
      </w:r>
      <w:r w:rsidR="00006131" w:rsidRPr="00006131">
        <w:rPr>
          <w:rFonts w:hint="eastAsia"/>
          <w:lang w:eastAsia="ja-JP"/>
        </w:rPr>
        <w:t xml:space="preserve"> </w:t>
      </w:r>
      <w:r w:rsidR="00006131">
        <w:rPr>
          <w:lang w:eastAsia="ja-JP"/>
        </w:rPr>
        <w:t xml:space="preserve">for </w:t>
      </w:r>
      <w:r w:rsidR="00006131" w:rsidRPr="00A731F9">
        <w:rPr>
          <w:rFonts w:hint="eastAsia"/>
          <w:lang w:eastAsia="ja-JP"/>
        </w:rPr>
        <w:t xml:space="preserve">TR </w:t>
      </w:r>
      <w:r w:rsidR="00773388" w:rsidRPr="00773388">
        <w:rPr>
          <w:lang w:eastAsia="ja-JP"/>
        </w:rPr>
        <w:t>36.714-03-01</w:t>
      </w:r>
    </w:p>
    <w:p w:rsidR="00FD685A" w:rsidRDefault="00FD685A" w:rsidP="00FD685A">
      <w:pPr>
        <w:pStyle w:val="Heading5"/>
        <w:rPr>
          <w:color w:val="0070C0"/>
          <w:sz w:val="32"/>
          <w:szCs w:val="32"/>
          <w:lang w:val="en-US"/>
        </w:rPr>
      </w:pPr>
      <w:r>
        <w:rPr>
          <w:color w:val="0070C0"/>
          <w:sz w:val="32"/>
          <w:szCs w:val="32"/>
          <w:lang w:val="en-US"/>
        </w:rPr>
        <w:t>---Start of changes---</w:t>
      </w:r>
    </w:p>
    <w:p w:rsidR="004A28A7" w:rsidRDefault="004A28A7" w:rsidP="004A28A7">
      <w:pPr>
        <w:pStyle w:val="Heading3"/>
        <w:ind w:left="1170" w:hanging="1170"/>
        <w:rPr>
          <w:lang w:val="en-US" w:eastAsia="zh-CN"/>
        </w:rPr>
      </w:pPr>
      <w:bookmarkStart w:id="5" w:name="_Toc457313553"/>
      <w:bookmarkStart w:id="6" w:name="_Toc457313907"/>
      <w:bookmarkStart w:id="7" w:name="_Toc457314479"/>
      <w:bookmarkEnd w:id="0"/>
      <w:bookmarkEnd w:id="1"/>
      <w:bookmarkEnd w:id="2"/>
      <w:bookmarkEnd w:id="3"/>
      <w:bookmarkEnd w:id="4"/>
      <w:r>
        <w:rPr>
          <w:lang w:val="en-US" w:eastAsia="zh-CN"/>
        </w:rPr>
        <w:t>6.50</w:t>
      </w:r>
      <w:r w:rsidRPr="00F266BE">
        <w:rPr>
          <w:lang w:val="en-US" w:eastAsia="zh-CN"/>
        </w:rPr>
        <w:t>.4</w:t>
      </w:r>
      <w:r w:rsidRPr="00F266BE">
        <w:rPr>
          <w:lang w:val="en-US" w:eastAsia="zh-CN"/>
        </w:rPr>
        <w:tab/>
        <w:t>∆TIB and ∆RIB values</w:t>
      </w:r>
      <w:bookmarkEnd w:id="5"/>
      <w:bookmarkEnd w:id="6"/>
      <w:bookmarkEnd w:id="7"/>
    </w:p>
    <w:p w:rsidR="004A28A7" w:rsidRDefault="004A28A7" w:rsidP="004A28A7">
      <w:pPr>
        <w:rPr>
          <w:lang w:val="en-US"/>
        </w:rPr>
      </w:pPr>
      <w:r w:rsidRPr="001570A8">
        <w:rPr>
          <w:lang w:val="en-US"/>
        </w:rPr>
        <w:t>F</w:t>
      </w:r>
      <w:r>
        <w:rPr>
          <w:lang w:val="en-US"/>
        </w:rPr>
        <w:t xml:space="preserve">or deriving </w:t>
      </w:r>
      <w:proofErr w:type="spellStart"/>
      <w:r w:rsidRPr="0003526D">
        <w:t>Δ</w:t>
      </w:r>
      <w:proofErr w:type="gramStart"/>
      <w:r w:rsidRPr="0003526D">
        <w:t>T</w:t>
      </w:r>
      <w:r w:rsidRPr="0003526D">
        <w:rPr>
          <w:vertAlign w:val="subscript"/>
        </w:rPr>
        <w:t>IB,c</w:t>
      </w:r>
      <w:proofErr w:type="spellEnd"/>
      <w:proofErr w:type="gramEnd"/>
      <w:r>
        <w:t xml:space="preserve"> </w:t>
      </w:r>
      <w:r w:rsidRPr="009034AC">
        <w:rPr>
          <w:lang w:val="en-US"/>
        </w:rPr>
        <w:t xml:space="preserve">and </w:t>
      </w:r>
      <w:proofErr w:type="spellStart"/>
      <w:r w:rsidRPr="0003526D">
        <w:t>Δ</w:t>
      </w:r>
      <w:r>
        <w:t>R</w:t>
      </w:r>
      <w:r w:rsidRPr="0003526D">
        <w:rPr>
          <w:vertAlign w:val="subscript"/>
        </w:rPr>
        <w:t>IB,c</w:t>
      </w:r>
      <w:proofErr w:type="spellEnd"/>
      <w:r>
        <w:rPr>
          <w:rFonts w:eastAsia="Malgun Gothic" w:hint="eastAsia"/>
          <w:vertAlign w:val="subscript"/>
          <w:lang w:eastAsia="ko-KR"/>
        </w:rPr>
        <w:t xml:space="preserve"> </w:t>
      </w:r>
      <w:r>
        <w:rPr>
          <w:lang w:val="en-US"/>
        </w:rPr>
        <w:t xml:space="preserve">values for Band (2 + 7 + 66) we use filter data based on a </w:t>
      </w:r>
      <w:proofErr w:type="spellStart"/>
      <w:r>
        <w:rPr>
          <w:lang w:val="en-US"/>
        </w:rPr>
        <w:t>hexplexer</w:t>
      </w:r>
      <w:proofErr w:type="spellEnd"/>
      <w:r>
        <w:rPr>
          <w:lang w:val="en-US"/>
        </w:rPr>
        <w:t xml:space="preserve"> implemented in FBAR technology, but also make a comparison to the 2DL band combinations Band (2 + 7), Band (2 + 66) and Band (4 + 7) already specified in view of other implementations. The first two of these 2DL combinations are also fallback modes of Band (2 + 7 + 66). The requirements for the 2DL fallback modes should not be more stringent than the corresponding 2DL combinations for UE supporting the 3DL combination Band (2 + 7 + 66), even though the filter technologies improve. Furthermore, most UE support a multiple of combinations so filter replication is a challenge.</w:t>
      </w:r>
    </w:p>
    <w:p w:rsidR="004A28A7" w:rsidRDefault="004A28A7" w:rsidP="004A28A7">
      <w:pPr>
        <w:rPr>
          <w:lang w:val="en-US"/>
        </w:rPr>
      </w:pPr>
      <w:r>
        <w:rPr>
          <w:lang w:val="en-US"/>
        </w:rPr>
        <w:t xml:space="preserve">The </w:t>
      </w:r>
      <w:proofErr w:type="spellStart"/>
      <w:r>
        <w:rPr>
          <w:lang w:val="en-US"/>
        </w:rPr>
        <w:t>hexplexer</w:t>
      </w:r>
      <w:proofErr w:type="spellEnd"/>
      <w:r>
        <w:rPr>
          <w:lang w:val="en-US"/>
        </w:rPr>
        <w:t xml:space="preserve"> considered also supports operation in the G-block above Band 2 and thus operation in Band 25, which is used in North America and parts of Latin America. Hence the requirements for Band (2 + 7 + 66) thus derived would also be relevant for Band 25 and Band (7 + 25 + 66) operation and a larger fleet of UEs, which also facilitates component reuse. In fact, nowadays many duplexers for Band 2 are also designed to support Band 25.</w:t>
      </w:r>
    </w:p>
    <w:p w:rsidR="004A28A7" w:rsidRDefault="004A28A7" w:rsidP="004A28A7">
      <w:pPr>
        <w:rPr>
          <w:lang w:val="en-US"/>
        </w:rPr>
      </w:pPr>
      <w:r>
        <w:rPr>
          <w:lang w:val="en-US"/>
        </w:rPr>
        <w:t xml:space="preserve">Figure 6.50.4-1 displays the broadband response of a </w:t>
      </w:r>
      <w:proofErr w:type="spellStart"/>
      <w:r>
        <w:rPr>
          <w:lang w:val="en-US"/>
        </w:rPr>
        <w:t>hexplexer</w:t>
      </w:r>
      <w:proofErr w:type="spellEnd"/>
      <w:r>
        <w:rPr>
          <w:lang w:val="en-US"/>
        </w:rPr>
        <w:t xml:space="preserve"> supporting both Band (2 + 7 + 66) and Band (7 + 25 + 66). The plots below</w:t>
      </w:r>
      <w:r w:rsidRPr="00B42611">
        <w:rPr>
          <w:lang w:val="en-US"/>
        </w:rPr>
        <w:t xml:space="preserve"> represent the performance of typical filters at room tempe</w:t>
      </w:r>
      <w:r>
        <w:rPr>
          <w:lang w:val="en-US"/>
        </w:rPr>
        <w:t xml:space="preserve">rature (25C). </w:t>
      </w:r>
      <w:r w:rsidRPr="00B42611">
        <w:rPr>
          <w:lang w:val="en-US"/>
        </w:rPr>
        <w:t>However</w:t>
      </w:r>
      <w:r>
        <w:rPr>
          <w:lang w:val="en-US"/>
        </w:rPr>
        <w:t>,</w:t>
      </w:r>
      <w:r w:rsidRPr="00B42611">
        <w:rPr>
          <w:lang w:val="en-US"/>
        </w:rPr>
        <w:t xml:space="preserve"> reading the plots 5 MHz outside the nominal frequency band corresponds fairly well to extended temperature conditions (ETC) for -20 to +85 C.</w:t>
      </w:r>
      <w:r>
        <w:rPr>
          <w:lang w:val="en-US"/>
        </w:rPr>
        <w:t xml:space="preserve"> The TX and RX passband responses for B2 (B25), B7 and B66 are shown in detail for frequencies up to 5 MHz outside the nominal frequency range in Figure 6.50.4-2, Figure 6.50.4-3 and Figure 6.50.4-4, respectively.  </w:t>
      </w:r>
    </w:p>
    <w:p w:rsidR="004A28A7" w:rsidRDefault="004A28A7" w:rsidP="004A28A7">
      <w:pPr>
        <w:jc w:val="center"/>
        <w:rPr>
          <w:lang w:val="en-US"/>
        </w:rPr>
      </w:pPr>
      <w:r w:rsidRPr="00A81303">
        <w:rPr>
          <w:noProof/>
          <w:lang w:val="sv-SE" w:eastAsia="sv-SE"/>
        </w:rPr>
        <w:lastRenderedPageBreak/>
        <w:drawing>
          <wp:inline distT="0" distB="0" distL="0" distR="0">
            <wp:extent cx="4867275" cy="31718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67275" cy="3171825"/>
                    </a:xfrm>
                    <a:prstGeom prst="rect">
                      <a:avLst/>
                    </a:prstGeom>
                    <a:noFill/>
                    <a:ln>
                      <a:noFill/>
                    </a:ln>
                  </pic:spPr>
                </pic:pic>
              </a:graphicData>
            </a:graphic>
          </wp:inline>
        </w:drawing>
      </w:r>
      <w:bookmarkStart w:id="8" w:name="_GoBack"/>
      <w:bookmarkEnd w:id="8"/>
    </w:p>
    <w:p w:rsidR="004A28A7" w:rsidRDefault="004A28A7" w:rsidP="004A28A7">
      <w:pPr>
        <w:jc w:val="center"/>
        <w:rPr>
          <w:lang w:val="en-US"/>
        </w:rPr>
      </w:pPr>
      <w:r>
        <w:rPr>
          <w:lang w:val="en-US"/>
        </w:rPr>
        <w:t xml:space="preserve">Figure 6.50.4-1: broadband response for a Band (7 + 25 + 66) FBAR </w:t>
      </w:r>
      <w:proofErr w:type="spellStart"/>
      <w:r>
        <w:rPr>
          <w:lang w:val="en-US"/>
        </w:rPr>
        <w:t>hexplexer</w:t>
      </w:r>
      <w:proofErr w:type="spellEnd"/>
      <w:r>
        <w:rPr>
          <w:lang w:val="en-US"/>
        </w:rPr>
        <w:t xml:space="preserve"> with B25TX (pink), B25RX (light blue), B7TX (brown), B7RX (navy) and B66TX (red) and B66RX (blue).</w:t>
      </w:r>
    </w:p>
    <w:p w:rsidR="004A28A7" w:rsidRDefault="004A28A7" w:rsidP="004A28A7">
      <w:pPr>
        <w:jc w:val="center"/>
        <w:rPr>
          <w:lang w:val="en-US"/>
        </w:rPr>
      </w:pPr>
    </w:p>
    <w:p w:rsidR="004A28A7" w:rsidRPr="001570A8" w:rsidRDefault="004A28A7" w:rsidP="004A28A7">
      <w:pPr>
        <w:jc w:val="center"/>
        <w:rPr>
          <w:lang w:val="en-US"/>
        </w:rPr>
      </w:pPr>
      <w:r w:rsidRPr="00A81303">
        <w:rPr>
          <w:noProof/>
          <w:lang w:val="sv-SE" w:eastAsia="sv-SE"/>
        </w:rPr>
        <w:drawing>
          <wp:inline distT="0" distB="0" distL="0" distR="0">
            <wp:extent cx="5972175" cy="23241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72175" cy="2324100"/>
                    </a:xfrm>
                    <a:prstGeom prst="rect">
                      <a:avLst/>
                    </a:prstGeom>
                    <a:noFill/>
                    <a:ln>
                      <a:noFill/>
                    </a:ln>
                  </pic:spPr>
                </pic:pic>
              </a:graphicData>
            </a:graphic>
          </wp:inline>
        </w:drawing>
      </w:r>
    </w:p>
    <w:p w:rsidR="004A28A7" w:rsidRDefault="004A28A7" w:rsidP="004A28A7">
      <w:pPr>
        <w:jc w:val="center"/>
        <w:rPr>
          <w:noProof/>
          <w:lang w:val="en-US" w:eastAsia="sv-SE"/>
        </w:rPr>
      </w:pPr>
      <w:r>
        <w:rPr>
          <w:noProof/>
          <w:lang w:val="en-US" w:eastAsia="sv-SE"/>
        </w:rPr>
        <w:t>Figure 6.50</w:t>
      </w:r>
      <w:r w:rsidRPr="00402C0D">
        <w:rPr>
          <w:noProof/>
          <w:lang w:val="en-US" w:eastAsia="sv-SE"/>
        </w:rPr>
        <w:t xml:space="preserve">.4-2: traces for </w:t>
      </w:r>
      <w:r>
        <w:rPr>
          <w:noProof/>
          <w:lang w:val="en-US" w:eastAsia="sv-SE"/>
        </w:rPr>
        <w:t>B25TX/</w:t>
      </w:r>
      <w:r w:rsidRPr="00402C0D">
        <w:rPr>
          <w:noProof/>
          <w:lang w:val="en-US" w:eastAsia="sv-SE"/>
        </w:rPr>
        <w:t>B2TX (l</w:t>
      </w:r>
      <w:r>
        <w:rPr>
          <w:noProof/>
          <w:lang w:val="en-US" w:eastAsia="sv-SE"/>
        </w:rPr>
        <w:t>eft) and B25RX/B2RX (right) at room</w:t>
      </w:r>
      <w:r w:rsidRPr="00402C0D">
        <w:rPr>
          <w:noProof/>
          <w:lang w:val="en-US" w:eastAsia="sv-SE"/>
        </w:rPr>
        <w:t xml:space="preserve"> temperature.</w:t>
      </w:r>
    </w:p>
    <w:p w:rsidR="004A28A7" w:rsidRPr="001570A8" w:rsidRDefault="004A28A7" w:rsidP="004A28A7">
      <w:pPr>
        <w:jc w:val="center"/>
        <w:rPr>
          <w:noProof/>
          <w:lang w:val="en-US" w:eastAsia="sv-SE"/>
        </w:rPr>
      </w:pPr>
      <w:r w:rsidRPr="00A81303">
        <w:rPr>
          <w:noProof/>
          <w:lang w:val="sv-SE" w:eastAsia="sv-SE"/>
        </w:rPr>
        <w:drawing>
          <wp:inline distT="0" distB="0" distL="0" distR="0">
            <wp:extent cx="5972175" cy="23145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72175" cy="2314575"/>
                    </a:xfrm>
                    <a:prstGeom prst="rect">
                      <a:avLst/>
                    </a:prstGeom>
                    <a:noFill/>
                    <a:ln>
                      <a:noFill/>
                    </a:ln>
                  </pic:spPr>
                </pic:pic>
              </a:graphicData>
            </a:graphic>
          </wp:inline>
        </w:drawing>
      </w:r>
    </w:p>
    <w:p w:rsidR="004A28A7" w:rsidRDefault="004A28A7" w:rsidP="004A28A7">
      <w:pPr>
        <w:jc w:val="center"/>
        <w:rPr>
          <w:noProof/>
          <w:lang w:val="en-US" w:eastAsia="sv-SE"/>
        </w:rPr>
      </w:pPr>
      <w:r w:rsidRPr="001F6E72">
        <w:rPr>
          <w:noProof/>
          <w:lang w:val="en-US" w:eastAsia="sv-SE"/>
        </w:rPr>
        <w:lastRenderedPageBreak/>
        <w:t xml:space="preserve">Figure </w:t>
      </w:r>
      <w:r>
        <w:rPr>
          <w:noProof/>
          <w:lang w:val="en-US" w:eastAsia="sv-SE"/>
        </w:rPr>
        <w:t>6.50.4-3</w:t>
      </w:r>
      <w:r w:rsidRPr="001F6E72">
        <w:rPr>
          <w:noProof/>
          <w:lang w:val="en-US" w:eastAsia="sv-SE"/>
        </w:rPr>
        <w:t xml:space="preserve">: </w:t>
      </w:r>
      <w:r>
        <w:rPr>
          <w:noProof/>
          <w:lang w:val="en-US" w:eastAsia="sv-SE"/>
        </w:rPr>
        <w:t>traces for B7TX (left) and B7RX (right) at room</w:t>
      </w:r>
      <w:r w:rsidRPr="001F6E72">
        <w:rPr>
          <w:noProof/>
          <w:lang w:val="en-US" w:eastAsia="sv-SE"/>
        </w:rPr>
        <w:t xml:space="preserve"> temperature.</w:t>
      </w:r>
    </w:p>
    <w:p w:rsidR="004A28A7" w:rsidRDefault="004A28A7" w:rsidP="004A28A7">
      <w:pPr>
        <w:jc w:val="center"/>
        <w:rPr>
          <w:noProof/>
          <w:lang w:val="en-US" w:eastAsia="sv-SE"/>
        </w:rPr>
      </w:pPr>
    </w:p>
    <w:p w:rsidR="004A28A7" w:rsidRPr="001570A8" w:rsidRDefault="004A28A7" w:rsidP="004A28A7">
      <w:pPr>
        <w:jc w:val="center"/>
        <w:rPr>
          <w:noProof/>
          <w:lang w:val="en-US" w:eastAsia="sv-SE"/>
        </w:rPr>
      </w:pPr>
      <w:r w:rsidRPr="00A81303">
        <w:rPr>
          <w:noProof/>
          <w:lang w:val="sv-SE" w:eastAsia="sv-SE"/>
        </w:rPr>
        <w:drawing>
          <wp:inline distT="0" distB="0" distL="0" distR="0">
            <wp:extent cx="5972175" cy="2295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72175" cy="2295525"/>
                    </a:xfrm>
                    <a:prstGeom prst="rect">
                      <a:avLst/>
                    </a:prstGeom>
                    <a:noFill/>
                    <a:ln>
                      <a:noFill/>
                    </a:ln>
                  </pic:spPr>
                </pic:pic>
              </a:graphicData>
            </a:graphic>
          </wp:inline>
        </w:drawing>
      </w:r>
    </w:p>
    <w:p w:rsidR="004A28A7" w:rsidRPr="001F6E72" w:rsidRDefault="004A28A7" w:rsidP="004A28A7">
      <w:pPr>
        <w:jc w:val="center"/>
        <w:rPr>
          <w:noProof/>
          <w:lang w:val="en-US" w:eastAsia="sv-SE"/>
        </w:rPr>
      </w:pPr>
      <w:r w:rsidRPr="001F6E72">
        <w:rPr>
          <w:noProof/>
          <w:lang w:val="en-US" w:eastAsia="sv-SE"/>
        </w:rPr>
        <w:t xml:space="preserve">Figure </w:t>
      </w:r>
      <w:r>
        <w:rPr>
          <w:noProof/>
          <w:lang w:val="en-US" w:eastAsia="sv-SE"/>
        </w:rPr>
        <w:t>6.50.4-4</w:t>
      </w:r>
      <w:r w:rsidRPr="001F6E72">
        <w:rPr>
          <w:noProof/>
          <w:lang w:val="en-US" w:eastAsia="sv-SE"/>
        </w:rPr>
        <w:t xml:space="preserve">: </w:t>
      </w:r>
      <w:r>
        <w:rPr>
          <w:noProof/>
          <w:lang w:val="en-US" w:eastAsia="sv-SE"/>
        </w:rPr>
        <w:t>traces for B66TX (left) and B66RX (right) at room</w:t>
      </w:r>
      <w:r w:rsidRPr="001F6E72">
        <w:rPr>
          <w:noProof/>
          <w:lang w:val="en-US" w:eastAsia="sv-SE"/>
        </w:rPr>
        <w:t xml:space="preserve"> temperature.</w:t>
      </w:r>
    </w:p>
    <w:p w:rsidR="004A28A7" w:rsidRDefault="004A28A7" w:rsidP="004A28A7">
      <w:pPr>
        <w:rPr>
          <w:lang w:val="en-US"/>
        </w:rPr>
      </w:pPr>
      <w:r w:rsidRPr="00402C0D">
        <w:rPr>
          <w:lang w:val="en-US"/>
        </w:rPr>
        <w:t>In</w:t>
      </w:r>
      <w:r>
        <w:rPr>
          <w:lang w:val="en-US"/>
        </w:rPr>
        <w:t xml:space="preserve"> order to estimate the </w:t>
      </w:r>
      <w:proofErr w:type="spellStart"/>
      <w:r w:rsidRPr="0003526D">
        <w:t>Δ</w:t>
      </w:r>
      <w:proofErr w:type="gramStart"/>
      <w:r w:rsidRPr="0003526D">
        <w:t>T</w:t>
      </w:r>
      <w:r w:rsidRPr="0003526D">
        <w:rPr>
          <w:vertAlign w:val="subscript"/>
        </w:rPr>
        <w:t>IB,c</w:t>
      </w:r>
      <w:proofErr w:type="spellEnd"/>
      <w:proofErr w:type="gramEnd"/>
      <w:r>
        <w:t xml:space="preserve"> </w:t>
      </w:r>
      <w:r w:rsidRPr="009034AC">
        <w:rPr>
          <w:lang w:val="en-US"/>
        </w:rPr>
        <w:t xml:space="preserve">and </w:t>
      </w:r>
      <w:proofErr w:type="spellStart"/>
      <w:r w:rsidRPr="0003526D">
        <w:t>Δ</w:t>
      </w:r>
      <w:r>
        <w:t>R</w:t>
      </w:r>
      <w:r w:rsidRPr="0003526D">
        <w:rPr>
          <w:vertAlign w:val="subscript"/>
        </w:rPr>
        <w:t>IB,c</w:t>
      </w:r>
      <w:proofErr w:type="spellEnd"/>
      <w:r>
        <w:rPr>
          <w:rFonts w:eastAsia="Malgun Gothic" w:hint="eastAsia"/>
          <w:vertAlign w:val="subscript"/>
          <w:lang w:eastAsia="ko-KR"/>
        </w:rPr>
        <w:t xml:space="preserve"> </w:t>
      </w:r>
      <w:r>
        <w:rPr>
          <w:lang w:val="en-US"/>
        </w:rPr>
        <w:t>we compare the maximum IL 5 MHz outside the passband for each band displayed in the figures above to the specified IL for commercial B2 and B4 and B7 duplexers also implemented in FBAR. The results are shown in Table 6.50</w:t>
      </w:r>
      <w:r w:rsidRPr="00970D6A">
        <w:rPr>
          <w:lang w:val="en-US"/>
        </w:rPr>
        <w:t>.4-1</w:t>
      </w:r>
      <w:r>
        <w:rPr>
          <w:lang w:val="en-US"/>
        </w:rPr>
        <w:t xml:space="preserve"> and Table 6.50.4-2 with the “IL </w:t>
      </w:r>
      <w:proofErr w:type="spellStart"/>
      <w:r>
        <w:rPr>
          <w:lang w:val="en-US"/>
        </w:rPr>
        <w:t>quadplexer</w:t>
      </w:r>
      <w:proofErr w:type="spellEnd"/>
      <w:r>
        <w:rPr>
          <w:lang w:val="en-US"/>
        </w:rPr>
        <w:t xml:space="preserve">” obtained by reading 5 MHz outside the nominal frequency range in the figures above and the “IL duplexer” the quoted minimum performance at ETC for the corresponding duplexer (in production). The duplexer data for Band 66 represent estimates for a pre-commercial product. The estimated </w:t>
      </w:r>
      <w:proofErr w:type="spellStart"/>
      <w:r w:rsidRPr="0003526D">
        <w:t>Δ</w:t>
      </w:r>
      <w:proofErr w:type="gramStart"/>
      <w:r w:rsidRPr="0003526D">
        <w:t>T</w:t>
      </w:r>
      <w:r w:rsidRPr="0003526D">
        <w:rPr>
          <w:vertAlign w:val="subscript"/>
        </w:rPr>
        <w:t>IB,c</w:t>
      </w:r>
      <w:proofErr w:type="spellEnd"/>
      <w:proofErr w:type="gramEnd"/>
      <w:r>
        <w:t xml:space="preserve"> </w:t>
      </w:r>
      <w:r w:rsidRPr="009034AC">
        <w:rPr>
          <w:lang w:val="en-US"/>
        </w:rPr>
        <w:t xml:space="preserve">and </w:t>
      </w:r>
      <w:proofErr w:type="spellStart"/>
      <w:r w:rsidRPr="0003526D">
        <w:t>Δ</w:t>
      </w:r>
      <w:r>
        <w:t>R</w:t>
      </w:r>
      <w:r w:rsidRPr="0003526D">
        <w:rPr>
          <w:vertAlign w:val="subscript"/>
        </w:rPr>
        <w:t>IB,c</w:t>
      </w:r>
      <w:proofErr w:type="spellEnd"/>
      <w:r w:rsidRPr="0033333D">
        <w:rPr>
          <w:lang w:val="en-US"/>
        </w:rPr>
        <w:t xml:space="preserve"> </w:t>
      </w:r>
      <w:r>
        <w:rPr>
          <w:lang w:val="en-US"/>
        </w:rPr>
        <w:t xml:space="preserve">are obtained by using the shared-pain rule (50% of the IL), the values in brackets are the maximum values for the existing 2DL combinations Band (2 + 7) and Band (2 + 66) shown in Table 6.50.4-3. </w:t>
      </w:r>
    </w:p>
    <w:p w:rsidR="004A28A7" w:rsidRDefault="004A28A7" w:rsidP="004A28A7">
      <w:pPr>
        <w:rPr>
          <w:lang w:val="en-US"/>
        </w:rPr>
      </w:pPr>
    </w:p>
    <w:p w:rsidR="004A28A7" w:rsidRPr="002E05BE" w:rsidRDefault="004A28A7" w:rsidP="004A28A7">
      <w:pPr>
        <w:keepNext/>
        <w:keepLines/>
        <w:spacing w:before="60"/>
        <w:jc w:val="center"/>
        <w:rPr>
          <w:rFonts w:ascii="Arial" w:hAnsi="Arial"/>
          <w:b/>
          <w:lang w:eastAsia="ja-JP"/>
        </w:rPr>
      </w:pPr>
      <w:r w:rsidRPr="002E05BE">
        <w:rPr>
          <w:rFonts w:ascii="Arial" w:hAnsi="Arial"/>
          <w:b/>
          <w:lang w:eastAsia="ja-JP"/>
        </w:rPr>
        <w:t xml:space="preserve">Table </w:t>
      </w:r>
      <w:r>
        <w:rPr>
          <w:rFonts w:ascii="Arial" w:hAnsi="Arial"/>
          <w:b/>
          <w:lang w:eastAsia="ja-JP"/>
        </w:rPr>
        <w:t>6.50</w:t>
      </w:r>
      <w:r w:rsidRPr="0007558A">
        <w:rPr>
          <w:rFonts w:ascii="Arial" w:hAnsi="Arial"/>
          <w:b/>
          <w:lang w:eastAsia="ja-JP"/>
        </w:rPr>
        <w:t>.4</w:t>
      </w:r>
      <w:r w:rsidRPr="002E05BE">
        <w:rPr>
          <w:rFonts w:ascii="Arial" w:hAnsi="Arial"/>
          <w:b/>
          <w:lang w:eastAsia="ja-JP"/>
        </w:rPr>
        <w:t>-1: TX insertion loss across temperature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2"/>
        <w:gridCol w:w="1417"/>
        <w:gridCol w:w="1222"/>
        <w:gridCol w:w="1275"/>
        <w:gridCol w:w="1331"/>
      </w:tblGrid>
      <w:tr w:rsidR="004A28A7" w:rsidRPr="002E05BE" w:rsidTr="00882398">
        <w:trPr>
          <w:jc w:val="center"/>
        </w:trPr>
        <w:tc>
          <w:tcPr>
            <w:tcW w:w="1952" w:type="dxa"/>
          </w:tcPr>
          <w:p w:rsidR="004A28A7" w:rsidRPr="002E05BE" w:rsidRDefault="004A28A7" w:rsidP="00882398">
            <w:pPr>
              <w:keepNext/>
              <w:keepLines/>
              <w:spacing w:after="0"/>
              <w:jc w:val="center"/>
              <w:rPr>
                <w:rFonts w:ascii="Arial" w:hAnsi="Arial"/>
                <w:b/>
                <w:sz w:val="18"/>
                <w:lang w:eastAsia="ja-JP"/>
              </w:rPr>
            </w:pPr>
            <w:r w:rsidRPr="002E05BE">
              <w:rPr>
                <w:rFonts w:ascii="Arial" w:hAnsi="Arial"/>
                <w:b/>
                <w:sz w:val="18"/>
                <w:lang w:eastAsia="ja-JP"/>
              </w:rPr>
              <w:t>Inter-band CA Configuration</w:t>
            </w:r>
          </w:p>
        </w:tc>
        <w:tc>
          <w:tcPr>
            <w:tcW w:w="1417" w:type="dxa"/>
          </w:tcPr>
          <w:p w:rsidR="004A28A7" w:rsidRPr="002E05BE" w:rsidRDefault="004A28A7" w:rsidP="00882398">
            <w:pPr>
              <w:keepNext/>
              <w:keepLines/>
              <w:spacing w:after="0"/>
              <w:jc w:val="center"/>
              <w:rPr>
                <w:rFonts w:ascii="Arial" w:hAnsi="Arial"/>
                <w:b/>
                <w:sz w:val="18"/>
                <w:lang w:eastAsia="ja-JP"/>
              </w:rPr>
            </w:pPr>
            <w:r w:rsidRPr="002E05BE">
              <w:rPr>
                <w:rFonts w:ascii="Arial" w:hAnsi="Arial"/>
                <w:b/>
                <w:sz w:val="18"/>
                <w:lang w:eastAsia="ja-JP"/>
              </w:rPr>
              <w:t>E-UTRA Band</w:t>
            </w:r>
          </w:p>
        </w:tc>
        <w:tc>
          <w:tcPr>
            <w:tcW w:w="1222" w:type="dxa"/>
          </w:tcPr>
          <w:p w:rsidR="004A28A7" w:rsidRPr="002E05BE" w:rsidRDefault="004A28A7" w:rsidP="00882398">
            <w:pPr>
              <w:keepNext/>
              <w:keepLines/>
              <w:spacing w:after="0"/>
              <w:jc w:val="center"/>
              <w:rPr>
                <w:rFonts w:ascii="Arial" w:hAnsi="Arial"/>
                <w:b/>
                <w:sz w:val="18"/>
                <w:lang w:eastAsia="ja-JP"/>
              </w:rPr>
            </w:pPr>
            <w:r>
              <w:rPr>
                <w:rFonts w:ascii="Arial" w:hAnsi="Arial"/>
                <w:b/>
                <w:sz w:val="18"/>
                <w:lang w:eastAsia="ja-JP"/>
              </w:rPr>
              <w:t>IL</w:t>
            </w:r>
            <w:r w:rsidRPr="002E05BE">
              <w:rPr>
                <w:rFonts w:ascii="Arial" w:hAnsi="Arial"/>
                <w:b/>
                <w:sz w:val="18"/>
                <w:lang w:eastAsia="ja-JP"/>
              </w:rPr>
              <w:t xml:space="preserve"> </w:t>
            </w:r>
            <w:proofErr w:type="spellStart"/>
            <w:r w:rsidRPr="002E05BE">
              <w:rPr>
                <w:rFonts w:ascii="Arial" w:hAnsi="Arial"/>
                <w:b/>
                <w:sz w:val="18"/>
                <w:lang w:eastAsia="ja-JP"/>
              </w:rPr>
              <w:t>quadplexer</w:t>
            </w:r>
            <w:proofErr w:type="spellEnd"/>
          </w:p>
          <w:p w:rsidR="004A28A7" w:rsidRPr="002E05BE" w:rsidRDefault="004A28A7" w:rsidP="00882398">
            <w:pPr>
              <w:keepNext/>
              <w:keepLines/>
              <w:spacing w:after="0"/>
              <w:jc w:val="center"/>
              <w:rPr>
                <w:rFonts w:ascii="Arial" w:hAnsi="Arial"/>
                <w:b/>
                <w:sz w:val="18"/>
                <w:lang w:eastAsia="ja-JP"/>
              </w:rPr>
            </w:pPr>
            <w:r w:rsidRPr="002E05BE">
              <w:rPr>
                <w:rFonts w:ascii="Arial" w:hAnsi="Arial"/>
                <w:b/>
                <w:sz w:val="18"/>
                <w:lang w:eastAsia="ja-JP"/>
              </w:rPr>
              <w:t>[dB]</w:t>
            </w:r>
          </w:p>
        </w:tc>
        <w:tc>
          <w:tcPr>
            <w:tcW w:w="1275" w:type="dxa"/>
          </w:tcPr>
          <w:p w:rsidR="004A28A7" w:rsidRPr="002E05BE" w:rsidRDefault="004A28A7" w:rsidP="00882398">
            <w:pPr>
              <w:keepNext/>
              <w:keepLines/>
              <w:spacing w:after="0"/>
              <w:jc w:val="center"/>
              <w:rPr>
                <w:rFonts w:ascii="Arial" w:hAnsi="Arial"/>
                <w:b/>
                <w:sz w:val="18"/>
                <w:lang w:eastAsia="ja-JP"/>
              </w:rPr>
            </w:pPr>
            <w:r w:rsidRPr="002E05BE">
              <w:rPr>
                <w:rFonts w:ascii="Arial" w:hAnsi="Arial"/>
                <w:b/>
                <w:sz w:val="18"/>
                <w:lang w:eastAsia="ja-JP"/>
              </w:rPr>
              <w:t>IL duplexer</w:t>
            </w:r>
          </w:p>
          <w:p w:rsidR="004A28A7" w:rsidRPr="002E05BE" w:rsidRDefault="004A28A7" w:rsidP="00882398">
            <w:pPr>
              <w:keepNext/>
              <w:keepLines/>
              <w:spacing w:after="0"/>
              <w:jc w:val="center"/>
              <w:rPr>
                <w:rFonts w:ascii="Arial" w:hAnsi="Arial"/>
                <w:b/>
                <w:sz w:val="18"/>
                <w:lang w:eastAsia="ja-JP"/>
              </w:rPr>
            </w:pPr>
            <w:r w:rsidRPr="002E05BE">
              <w:rPr>
                <w:rFonts w:ascii="Arial" w:hAnsi="Arial"/>
                <w:b/>
                <w:sz w:val="18"/>
                <w:lang w:eastAsia="ja-JP"/>
              </w:rPr>
              <w:t>[dB]</w:t>
            </w:r>
          </w:p>
        </w:tc>
        <w:tc>
          <w:tcPr>
            <w:tcW w:w="1331" w:type="dxa"/>
          </w:tcPr>
          <w:p w:rsidR="004A28A7" w:rsidRPr="002E05BE" w:rsidRDefault="004A28A7" w:rsidP="00882398">
            <w:pPr>
              <w:keepNext/>
              <w:keepLines/>
              <w:spacing w:after="0"/>
              <w:jc w:val="center"/>
              <w:rPr>
                <w:rFonts w:ascii="Arial" w:hAnsi="Arial"/>
                <w:b/>
                <w:sz w:val="18"/>
                <w:lang w:eastAsia="ja-JP"/>
              </w:rPr>
            </w:pPr>
            <w:r w:rsidRPr="002E05BE">
              <w:rPr>
                <w:rFonts w:ascii="Arial" w:hAnsi="Arial"/>
                <w:b/>
                <w:sz w:val="18"/>
                <w:lang w:eastAsia="ja-JP"/>
              </w:rPr>
              <w:t xml:space="preserve">Estimated </w:t>
            </w:r>
            <w:proofErr w:type="spellStart"/>
            <w:r w:rsidRPr="002E05BE">
              <w:rPr>
                <w:rFonts w:ascii="Arial" w:hAnsi="Arial"/>
                <w:b/>
                <w:sz w:val="18"/>
                <w:lang w:eastAsia="ja-JP"/>
              </w:rPr>
              <w:t>Δ</w:t>
            </w:r>
            <w:proofErr w:type="gramStart"/>
            <w:r w:rsidRPr="002E05BE">
              <w:rPr>
                <w:rFonts w:ascii="Arial" w:hAnsi="Arial"/>
                <w:b/>
                <w:sz w:val="18"/>
                <w:lang w:eastAsia="ja-JP"/>
              </w:rPr>
              <w:t>T</w:t>
            </w:r>
            <w:r w:rsidRPr="002E05BE">
              <w:rPr>
                <w:rFonts w:ascii="Arial" w:hAnsi="Arial"/>
                <w:b/>
                <w:sz w:val="18"/>
                <w:vertAlign w:val="subscript"/>
                <w:lang w:eastAsia="ja-JP"/>
              </w:rPr>
              <w:t>IB,c</w:t>
            </w:r>
            <w:proofErr w:type="spellEnd"/>
            <w:proofErr w:type="gramEnd"/>
            <w:r w:rsidRPr="002E05BE">
              <w:rPr>
                <w:rFonts w:ascii="Arial" w:hAnsi="Arial"/>
                <w:b/>
                <w:sz w:val="18"/>
                <w:lang w:eastAsia="ja-JP"/>
              </w:rPr>
              <w:t xml:space="preserve"> </w:t>
            </w:r>
          </w:p>
          <w:p w:rsidR="004A28A7" w:rsidRPr="002E05BE" w:rsidRDefault="004A28A7" w:rsidP="00882398">
            <w:pPr>
              <w:keepNext/>
              <w:keepLines/>
              <w:spacing w:after="0"/>
              <w:jc w:val="center"/>
              <w:rPr>
                <w:rFonts w:ascii="Arial" w:hAnsi="Arial"/>
                <w:b/>
                <w:sz w:val="18"/>
                <w:lang w:eastAsia="ja-JP"/>
              </w:rPr>
            </w:pPr>
            <w:r w:rsidRPr="002E05BE">
              <w:rPr>
                <w:rFonts w:ascii="Arial" w:hAnsi="Arial"/>
                <w:b/>
                <w:sz w:val="18"/>
                <w:lang w:eastAsia="ja-JP"/>
              </w:rPr>
              <w:t>[dB]</w:t>
            </w:r>
          </w:p>
        </w:tc>
      </w:tr>
      <w:tr w:rsidR="004A28A7" w:rsidRPr="002E05BE" w:rsidTr="00882398">
        <w:trPr>
          <w:trHeight w:val="74"/>
          <w:jc w:val="center"/>
        </w:trPr>
        <w:tc>
          <w:tcPr>
            <w:tcW w:w="1952" w:type="dxa"/>
            <w:vMerge w:val="restart"/>
            <w:vAlign w:val="center"/>
          </w:tcPr>
          <w:p w:rsidR="004A28A7" w:rsidRPr="002E05BE" w:rsidRDefault="004A28A7" w:rsidP="00882398">
            <w:pPr>
              <w:keepNext/>
              <w:keepLines/>
              <w:spacing w:after="0"/>
              <w:jc w:val="center"/>
              <w:rPr>
                <w:rFonts w:ascii="Arial" w:hAnsi="Arial"/>
                <w:sz w:val="18"/>
                <w:lang w:eastAsia="ja-JP"/>
              </w:rPr>
            </w:pPr>
            <w:r>
              <w:rPr>
                <w:rFonts w:ascii="Arial" w:hAnsi="Arial"/>
                <w:sz w:val="18"/>
                <w:lang w:eastAsia="ja-JP"/>
              </w:rPr>
              <w:t>CA_2A-7A-66</w:t>
            </w:r>
            <w:r w:rsidRPr="002E05BE">
              <w:rPr>
                <w:rFonts w:ascii="Arial" w:hAnsi="Arial"/>
                <w:sz w:val="18"/>
                <w:lang w:eastAsia="ja-JP"/>
              </w:rPr>
              <w:t>A</w:t>
            </w:r>
          </w:p>
        </w:tc>
        <w:tc>
          <w:tcPr>
            <w:tcW w:w="1417" w:type="dxa"/>
            <w:vAlign w:val="center"/>
          </w:tcPr>
          <w:p w:rsidR="004A28A7" w:rsidRPr="002E05BE" w:rsidRDefault="004A28A7" w:rsidP="00882398">
            <w:pPr>
              <w:keepNext/>
              <w:keepLines/>
              <w:spacing w:after="0"/>
              <w:jc w:val="center"/>
              <w:rPr>
                <w:rFonts w:ascii="Arial" w:hAnsi="Arial"/>
                <w:sz w:val="18"/>
                <w:lang w:eastAsia="ja-JP"/>
              </w:rPr>
            </w:pPr>
            <w:r w:rsidRPr="002E05BE">
              <w:rPr>
                <w:rFonts w:ascii="Arial" w:hAnsi="Arial"/>
                <w:sz w:val="18"/>
                <w:lang w:eastAsia="ja-JP"/>
              </w:rPr>
              <w:t>2</w:t>
            </w:r>
            <w:r>
              <w:rPr>
                <w:rFonts w:ascii="Arial" w:hAnsi="Arial"/>
                <w:sz w:val="18"/>
                <w:lang w:eastAsia="ja-JP"/>
              </w:rPr>
              <w:t xml:space="preserve"> (25)</w:t>
            </w:r>
          </w:p>
        </w:tc>
        <w:tc>
          <w:tcPr>
            <w:tcW w:w="1222" w:type="dxa"/>
          </w:tcPr>
          <w:p w:rsidR="004A28A7" w:rsidRPr="002E05BE" w:rsidRDefault="004A28A7" w:rsidP="00882398">
            <w:pPr>
              <w:keepNext/>
              <w:keepLines/>
              <w:spacing w:after="0"/>
              <w:jc w:val="center"/>
              <w:rPr>
                <w:rFonts w:ascii="Arial" w:hAnsi="Arial"/>
                <w:sz w:val="18"/>
                <w:lang w:eastAsia="ja-JP"/>
              </w:rPr>
            </w:pPr>
            <w:r w:rsidRPr="002E05BE">
              <w:rPr>
                <w:rFonts w:ascii="Arial" w:hAnsi="Arial"/>
                <w:sz w:val="18"/>
                <w:lang w:eastAsia="ja-JP"/>
              </w:rPr>
              <w:t>3.</w:t>
            </w:r>
            <w:r>
              <w:rPr>
                <w:rFonts w:ascii="Arial" w:hAnsi="Arial"/>
                <w:sz w:val="18"/>
                <w:lang w:eastAsia="ja-JP"/>
              </w:rPr>
              <w:t>4</w:t>
            </w:r>
          </w:p>
        </w:tc>
        <w:tc>
          <w:tcPr>
            <w:tcW w:w="1275" w:type="dxa"/>
          </w:tcPr>
          <w:p w:rsidR="004A28A7" w:rsidRPr="002E05BE" w:rsidRDefault="004A28A7" w:rsidP="00882398">
            <w:pPr>
              <w:keepNext/>
              <w:keepLines/>
              <w:spacing w:after="0"/>
              <w:jc w:val="center"/>
              <w:rPr>
                <w:rFonts w:ascii="Arial" w:hAnsi="Arial"/>
                <w:sz w:val="18"/>
                <w:lang w:eastAsia="ja-JP"/>
              </w:rPr>
            </w:pPr>
            <w:r w:rsidRPr="002E05BE">
              <w:rPr>
                <w:rFonts w:ascii="Arial" w:hAnsi="Arial"/>
                <w:sz w:val="18"/>
                <w:lang w:eastAsia="ja-JP"/>
              </w:rPr>
              <w:t>3.0</w:t>
            </w:r>
          </w:p>
        </w:tc>
        <w:tc>
          <w:tcPr>
            <w:tcW w:w="1331" w:type="dxa"/>
          </w:tcPr>
          <w:p w:rsidR="004A28A7" w:rsidRPr="002E05BE" w:rsidRDefault="004A28A7" w:rsidP="00882398">
            <w:pPr>
              <w:keepNext/>
              <w:keepLines/>
              <w:spacing w:after="0"/>
              <w:jc w:val="center"/>
              <w:rPr>
                <w:rFonts w:ascii="Arial" w:hAnsi="Arial"/>
                <w:sz w:val="18"/>
                <w:lang w:eastAsia="ja-JP"/>
              </w:rPr>
            </w:pPr>
            <w:r w:rsidRPr="002E05BE">
              <w:rPr>
                <w:rFonts w:ascii="Arial" w:hAnsi="Arial"/>
                <w:sz w:val="18"/>
                <w:lang w:eastAsia="ja-JP"/>
              </w:rPr>
              <w:t>0.</w:t>
            </w:r>
            <w:r>
              <w:rPr>
                <w:rFonts w:ascii="Arial" w:hAnsi="Arial"/>
                <w:sz w:val="18"/>
                <w:lang w:eastAsia="ja-JP"/>
              </w:rPr>
              <w:t>2 (0.5)</w:t>
            </w:r>
          </w:p>
        </w:tc>
      </w:tr>
      <w:tr w:rsidR="004A28A7" w:rsidRPr="002E05BE" w:rsidTr="00882398">
        <w:trPr>
          <w:trHeight w:val="74"/>
          <w:jc w:val="center"/>
        </w:trPr>
        <w:tc>
          <w:tcPr>
            <w:tcW w:w="1952" w:type="dxa"/>
            <w:vMerge/>
            <w:vAlign w:val="center"/>
          </w:tcPr>
          <w:p w:rsidR="004A28A7" w:rsidRPr="002E05BE" w:rsidRDefault="004A28A7" w:rsidP="00882398">
            <w:pPr>
              <w:keepNext/>
              <w:keepLines/>
              <w:spacing w:after="0"/>
              <w:jc w:val="center"/>
              <w:rPr>
                <w:rFonts w:ascii="Arial" w:hAnsi="Arial"/>
                <w:sz w:val="18"/>
                <w:lang w:eastAsia="ja-JP"/>
              </w:rPr>
            </w:pPr>
          </w:p>
        </w:tc>
        <w:tc>
          <w:tcPr>
            <w:tcW w:w="1417" w:type="dxa"/>
            <w:vAlign w:val="center"/>
          </w:tcPr>
          <w:p w:rsidR="004A28A7" w:rsidRPr="002E05BE" w:rsidRDefault="004A28A7" w:rsidP="00882398">
            <w:pPr>
              <w:keepNext/>
              <w:keepLines/>
              <w:spacing w:after="0"/>
              <w:jc w:val="center"/>
              <w:rPr>
                <w:rFonts w:ascii="Arial" w:hAnsi="Arial"/>
                <w:sz w:val="18"/>
                <w:lang w:eastAsia="ja-JP"/>
              </w:rPr>
            </w:pPr>
            <w:r>
              <w:rPr>
                <w:rFonts w:ascii="Arial" w:hAnsi="Arial"/>
                <w:sz w:val="18"/>
                <w:lang w:eastAsia="ja-JP"/>
              </w:rPr>
              <w:t>7</w:t>
            </w:r>
          </w:p>
        </w:tc>
        <w:tc>
          <w:tcPr>
            <w:tcW w:w="1222" w:type="dxa"/>
          </w:tcPr>
          <w:p w:rsidR="004A28A7" w:rsidRPr="002E05BE" w:rsidRDefault="004A28A7" w:rsidP="00882398">
            <w:pPr>
              <w:keepNext/>
              <w:keepLines/>
              <w:spacing w:after="0"/>
              <w:jc w:val="center"/>
              <w:rPr>
                <w:rFonts w:ascii="Arial" w:hAnsi="Arial"/>
                <w:sz w:val="18"/>
                <w:lang w:eastAsia="ja-JP"/>
              </w:rPr>
            </w:pPr>
            <w:r>
              <w:rPr>
                <w:rFonts w:ascii="Arial" w:hAnsi="Arial"/>
                <w:sz w:val="18"/>
                <w:lang w:eastAsia="ja-JP"/>
              </w:rPr>
              <w:t>3.1</w:t>
            </w:r>
          </w:p>
        </w:tc>
        <w:tc>
          <w:tcPr>
            <w:tcW w:w="1275" w:type="dxa"/>
          </w:tcPr>
          <w:p w:rsidR="004A28A7" w:rsidRPr="002E05BE" w:rsidRDefault="004A28A7" w:rsidP="00882398">
            <w:pPr>
              <w:keepNext/>
              <w:keepLines/>
              <w:spacing w:after="0"/>
              <w:jc w:val="center"/>
              <w:rPr>
                <w:rFonts w:ascii="Arial" w:hAnsi="Arial"/>
                <w:sz w:val="18"/>
                <w:lang w:eastAsia="ja-JP"/>
              </w:rPr>
            </w:pPr>
            <w:r>
              <w:rPr>
                <w:rFonts w:ascii="Arial" w:hAnsi="Arial"/>
                <w:sz w:val="18"/>
                <w:lang w:eastAsia="ja-JP"/>
              </w:rPr>
              <w:t>3.0</w:t>
            </w:r>
          </w:p>
        </w:tc>
        <w:tc>
          <w:tcPr>
            <w:tcW w:w="1331" w:type="dxa"/>
          </w:tcPr>
          <w:p w:rsidR="004A28A7" w:rsidRPr="002E05BE" w:rsidRDefault="004A28A7" w:rsidP="00882398">
            <w:pPr>
              <w:keepNext/>
              <w:keepLines/>
              <w:spacing w:after="0"/>
              <w:jc w:val="center"/>
              <w:rPr>
                <w:rFonts w:ascii="Arial" w:hAnsi="Arial"/>
                <w:sz w:val="18"/>
                <w:lang w:eastAsia="ja-JP"/>
              </w:rPr>
            </w:pPr>
            <w:r>
              <w:rPr>
                <w:rFonts w:ascii="Arial" w:hAnsi="Arial"/>
                <w:sz w:val="18"/>
                <w:lang w:eastAsia="ja-JP"/>
              </w:rPr>
              <w:t>0.1 (0.5)</w:t>
            </w:r>
          </w:p>
        </w:tc>
      </w:tr>
      <w:tr w:rsidR="004A28A7" w:rsidRPr="002E05BE" w:rsidTr="00882398">
        <w:trPr>
          <w:trHeight w:val="74"/>
          <w:jc w:val="center"/>
        </w:trPr>
        <w:tc>
          <w:tcPr>
            <w:tcW w:w="1952" w:type="dxa"/>
            <w:vMerge/>
            <w:vAlign w:val="center"/>
          </w:tcPr>
          <w:p w:rsidR="004A28A7" w:rsidRPr="002E05BE" w:rsidRDefault="004A28A7" w:rsidP="00882398">
            <w:pPr>
              <w:keepNext/>
              <w:keepLines/>
              <w:spacing w:after="0"/>
              <w:jc w:val="center"/>
              <w:rPr>
                <w:rFonts w:ascii="Arial" w:hAnsi="Arial"/>
                <w:sz w:val="18"/>
                <w:lang w:eastAsia="ja-JP"/>
              </w:rPr>
            </w:pPr>
          </w:p>
        </w:tc>
        <w:tc>
          <w:tcPr>
            <w:tcW w:w="1417" w:type="dxa"/>
            <w:vAlign w:val="center"/>
          </w:tcPr>
          <w:p w:rsidR="004A28A7" w:rsidRPr="002E05BE" w:rsidRDefault="004A28A7" w:rsidP="00882398">
            <w:pPr>
              <w:keepNext/>
              <w:keepLines/>
              <w:spacing w:after="0"/>
              <w:jc w:val="center"/>
              <w:rPr>
                <w:rFonts w:ascii="Arial" w:hAnsi="Arial"/>
                <w:sz w:val="18"/>
                <w:lang w:eastAsia="ja-JP"/>
              </w:rPr>
            </w:pPr>
            <w:r>
              <w:rPr>
                <w:rFonts w:ascii="Arial" w:hAnsi="Arial"/>
                <w:sz w:val="18"/>
                <w:lang w:eastAsia="ja-JP"/>
              </w:rPr>
              <w:t>66</w:t>
            </w:r>
          </w:p>
        </w:tc>
        <w:tc>
          <w:tcPr>
            <w:tcW w:w="1222" w:type="dxa"/>
          </w:tcPr>
          <w:p w:rsidR="004A28A7" w:rsidRPr="002E05BE" w:rsidRDefault="004A28A7" w:rsidP="00882398">
            <w:pPr>
              <w:keepNext/>
              <w:keepLines/>
              <w:spacing w:after="0"/>
              <w:jc w:val="center"/>
              <w:rPr>
                <w:rFonts w:ascii="Arial" w:hAnsi="Arial"/>
                <w:sz w:val="18"/>
                <w:lang w:eastAsia="ja-JP"/>
              </w:rPr>
            </w:pPr>
            <w:r>
              <w:rPr>
                <w:rFonts w:ascii="Arial" w:hAnsi="Arial"/>
                <w:sz w:val="18"/>
                <w:lang w:eastAsia="ja-JP"/>
              </w:rPr>
              <w:t>3.4</w:t>
            </w:r>
          </w:p>
        </w:tc>
        <w:tc>
          <w:tcPr>
            <w:tcW w:w="1275" w:type="dxa"/>
          </w:tcPr>
          <w:p w:rsidR="004A28A7" w:rsidRPr="002E05BE" w:rsidRDefault="004A28A7" w:rsidP="00882398">
            <w:pPr>
              <w:keepNext/>
              <w:keepLines/>
              <w:spacing w:after="0"/>
              <w:jc w:val="center"/>
              <w:rPr>
                <w:rFonts w:ascii="Arial" w:hAnsi="Arial"/>
                <w:sz w:val="18"/>
                <w:lang w:eastAsia="ja-JP"/>
              </w:rPr>
            </w:pPr>
            <w:r>
              <w:rPr>
                <w:rFonts w:ascii="Arial" w:hAnsi="Arial"/>
                <w:sz w:val="18"/>
                <w:lang w:eastAsia="ja-JP"/>
              </w:rPr>
              <w:t>2.2</w:t>
            </w:r>
          </w:p>
        </w:tc>
        <w:tc>
          <w:tcPr>
            <w:tcW w:w="1331" w:type="dxa"/>
          </w:tcPr>
          <w:p w:rsidR="004A28A7" w:rsidRPr="002E05BE" w:rsidRDefault="004A28A7" w:rsidP="00882398">
            <w:pPr>
              <w:keepNext/>
              <w:keepLines/>
              <w:spacing w:after="0"/>
              <w:jc w:val="center"/>
              <w:rPr>
                <w:rFonts w:ascii="Arial" w:hAnsi="Arial"/>
                <w:sz w:val="18"/>
                <w:lang w:eastAsia="ja-JP"/>
              </w:rPr>
            </w:pPr>
            <w:r w:rsidRPr="002E05BE">
              <w:rPr>
                <w:rFonts w:ascii="Arial" w:hAnsi="Arial"/>
                <w:sz w:val="18"/>
                <w:lang w:eastAsia="ja-JP"/>
              </w:rPr>
              <w:t>0</w:t>
            </w:r>
            <w:r>
              <w:rPr>
                <w:rFonts w:ascii="Arial" w:hAnsi="Arial"/>
                <w:sz w:val="18"/>
                <w:lang w:eastAsia="ja-JP"/>
              </w:rPr>
              <w:t>.6 (0.5)</w:t>
            </w:r>
          </w:p>
        </w:tc>
      </w:tr>
    </w:tbl>
    <w:p w:rsidR="004A28A7" w:rsidRPr="00402C0D" w:rsidRDefault="004A28A7" w:rsidP="004A28A7">
      <w:pPr>
        <w:rPr>
          <w:lang w:val="en-US"/>
        </w:rPr>
      </w:pPr>
    </w:p>
    <w:p w:rsidR="004A28A7" w:rsidRPr="002E05BE" w:rsidRDefault="004A28A7" w:rsidP="004A28A7">
      <w:pPr>
        <w:keepNext/>
        <w:keepLines/>
        <w:spacing w:before="60"/>
        <w:jc w:val="center"/>
        <w:rPr>
          <w:rFonts w:ascii="Arial" w:hAnsi="Arial"/>
          <w:b/>
          <w:lang w:eastAsia="ja-JP"/>
        </w:rPr>
      </w:pPr>
      <w:r w:rsidRPr="002E05BE">
        <w:rPr>
          <w:rFonts w:ascii="Arial" w:hAnsi="Arial"/>
          <w:b/>
          <w:lang w:eastAsia="ja-JP"/>
        </w:rPr>
        <w:t xml:space="preserve">Table </w:t>
      </w:r>
      <w:r>
        <w:rPr>
          <w:rFonts w:ascii="Arial" w:hAnsi="Arial"/>
          <w:b/>
          <w:lang w:eastAsia="ja-JP"/>
        </w:rPr>
        <w:t>6.50</w:t>
      </w:r>
      <w:r w:rsidRPr="0007558A">
        <w:rPr>
          <w:rFonts w:ascii="Arial" w:hAnsi="Arial"/>
          <w:b/>
          <w:lang w:eastAsia="ja-JP"/>
        </w:rPr>
        <w:t>.4</w:t>
      </w:r>
      <w:r w:rsidRPr="002E05BE">
        <w:rPr>
          <w:rFonts w:ascii="Arial" w:hAnsi="Arial"/>
          <w:b/>
          <w:lang w:eastAsia="ja-JP"/>
        </w:rPr>
        <w:t>-</w:t>
      </w:r>
      <w:r>
        <w:rPr>
          <w:rFonts w:ascii="Arial" w:hAnsi="Arial"/>
          <w:b/>
          <w:lang w:eastAsia="ja-JP"/>
        </w:rPr>
        <w:t>2</w:t>
      </w:r>
      <w:r w:rsidRPr="002E05BE">
        <w:rPr>
          <w:rFonts w:ascii="Arial" w:hAnsi="Arial"/>
          <w:b/>
          <w:lang w:eastAsia="ja-JP"/>
        </w:rPr>
        <w:t>: RX insertion loss across temperature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2"/>
        <w:gridCol w:w="1417"/>
        <w:gridCol w:w="1222"/>
        <w:gridCol w:w="1275"/>
        <w:gridCol w:w="1331"/>
      </w:tblGrid>
      <w:tr w:rsidR="004A28A7" w:rsidRPr="002E05BE" w:rsidTr="00882398">
        <w:trPr>
          <w:jc w:val="center"/>
        </w:trPr>
        <w:tc>
          <w:tcPr>
            <w:tcW w:w="1952" w:type="dxa"/>
          </w:tcPr>
          <w:p w:rsidR="004A28A7" w:rsidRPr="002E05BE" w:rsidRDefault="004A28A7" w:rsidP="00882398">
            <w:pPr>
              <w:keepNext/>
              <w:keepLines/>
              <w:spacing w:after="0"/>
              <w:jc w:val="center"/>
              <w:rPr>
                <w:rFonts w:ascii="Arial" w:hAnsi="Arial"/>
                <w:b/>
                <w:sz w:val="18"/>
                <w:lang w:eastAsia="ja-JP"/>
              </w:rPr>
            </w:pPr>
            <w:r w:rsidRPr="002E05BE">
              <w:rPr>
                <w:rFonts w:ascii="Arial" w:hAnsi="Arial"/>
                <w:b/>
                <w:sz w:val="18"/>
                <w:lang w:eastAsia="ja-JP"/>
              </w:rPr>
              <w:t>Inter-band CA Configuration</w:t>
            </w:r>
          </w:p>
        </w:tc>
        <w:tc>
          <w:tcPr>
            <w:tcW w:w="1417" w:type="dxa"/>
          </w:tcPr>
          <w:p w:rsidR="004A28A7" w:rsidRPr="002E05BE" w:rsidRDefault="004A28A7" w:rsidP="00882398">
            <w:pPr>
              <w:keepNext/>
              <w:keepLines/>
              <w:spacing w:after="0"/>
              <w:jc w:val="center"/>
              <w:rPr>
                <w:rFonts w:ascii="Arial" w:hAnsi="Arial"/>
                <w:b/>
                <w:sz w:val="18"/>
                <w:lang w:eastAsia="ja-JP"/>
              </w:rPr>
            </w:pPr>
            <w:r w:rsidRPr="002E05BE">
              <w:rPr>
                <w:rFonts w:ascii="Arial" w:hAnsi="Arial"/>
                <w:b/>
                <w:sz w:val="18"/>
                <w:lang w:eastAsia="ja-JP"/>
              </w:rPr>
              <w:t>E-UTRA Band</w:t>
            </w:r>
          </w:p>
        </w:tc>
        <w:tc>
          <w:tcPr>
            <w:tcW w:w="1222" w:type="dxa"/>
          </w:tcPr>
          <w:p w:rsidR="004A28A7" w:rsidRPr="002E05BE" w:rsidRDefault="004A28A7" w:rsidP="00882398">
            <w:pPr>
              <w:keepNext/>
              <w:keepLines/>
              <w:spacing w:after="0"/>
              <w:jc w:val="center"/>
              <w:rPr>
                <w:rFonts w:ascii="Arial" w:hAnsi="Arial"/>
                <w:b/>
                <w:sz w:val="18"/>
                <w:lang w:eastAsia="ja-JP"/>
              </w:rPr>
            </w:pPr>
            <w:r>
              <w:rPr>
                <w:rFonts w:ascii="Arial" w:hAnsi="Arial"/>
                <w:b/>
                <w:sz w:val="18"/>
                <w:lang w:eastAsia="ja-JP"/>
              </w:rPr>
              <w:t>IL</w:t>
            </w:r>
            <w:r w:rsidRPr="002E05BE">
              <w:rPr>
                <w:rFonts w:ascii="Arial" w:hAnsi="Arial"/>
                <w:b/>
                <w:sz w:val="18"/>
                <w:lang w:eastAsia="ja-JP"/>
              </w:rPr>
              <w:t xml:space="preserve"> </w:t>
            </w:r>
            <w:proofErr w:type="spellStart"/>
            <w:r w:rsidRPr="002E05BE">
              <w:rPr>
                <w:rFonts w:ascii="Arial" w:hAnsi="Arial"/>
                <w:b/>
                <w:sz w:val="18"/>
                <w:lang w:eastAsia="ja-JP"/>
              </w:rPr>
              <w:t>quadplexer</w:t>
            </w:r>
            <w:proofErr w:type="spellEnd"/>
          </w:p>
          <w:p w:rsidR="004A28A7" w:rsidRPr="002E05BE" w:rsidRDefault="004A28A7" w:rsidP="00882398">
            <w:pPr>
              <w:keepNext/>
              <w:keepLines/>
              <w:spacing w:after="0"/>
              <w:jc w:val="center"/>
              <w:rPr>
                <w:rFonts w:ascii="Arial" w:hAnsi="Arial"/>
                <w:b/>
                <w:sz w:val="18"/>
                <w:lang w:eastAsia="ja-JP"/>
              </w:rPr>
            </w:pPr>
            <w:r w:rsidRPr="002E05BE">
              <w:rPr>
                <w:rFonts w:ascii="Arial" w:hAnsi="Arial"/>
                <w:b/>
                <w:sz w:val="18"/>
                <w:lang w:eastAsia="ja-JP"/>
              </w:rPr>
              <w:t>[dB]</w:t>
            </w:r>
          </w:p>
        </w:tc>
        <w:tc>
          <w:tcPr>
            <w:tcW w:w="1275" w:type="dxa"/>
          </w:tcPr>
          <w:p w:rsidR="004A28A7" w:rsidRPr="002E05BE" w:rsidRDefault="004A28A7" w:rsidP="00882398">
            <w:pPr>
              <w:keepNext/>
              <w:keepLines/>
              <w:spacing w:after="0"/>
              <w:jc w:val="center"/>
              <w:rPr>
                <w:rFonts w:ascii="Arial" w:hAnsi="Arial"/>
                <w:b/>
                <w:sz w:val="18"/>
                <w:lang w:eastAsia="ja-JP"/>
              </w:rPr>
            </w:pPr>
            <w:r w:rsidRPr="002E05BE">
              <w:rPr>
                <w:rFonts w:ascii="Arial" w:hAnsi="Arial"/>
                <w:b/>
                <w:sz w:val="18"/>
                <w:lang w:eastAsia="ja-JP"/>
              </w:rPr>
              <w:t>IL duplexer</w:t>
            </w:r>
          </w:p>
          <w:p w:rsidR="004A28A7" w:rsidRPr="002E05BE" w:rsidRDefault="004A28A7" w:rsidP="00882398">
            <w:pPr>
              <w:keepNext/>
              <w:keepLines/>
              <w:spacing w:after="0"/>
              <w:jc w:val="center"/>
              <w:rPr>
                <w:rFonts w:ascii="Arial" w:hAnsi="Arial"/>
                <w:b/>
                <w:sz w:val="18"/>
                <w:lang w:eastAsia="ja-JP"/>
              </w:rPr>
            </w:pPr>
            <w:r w:rsidRPr="002E05BE">
              <w:rPr>
                <w:rFonts w:ascii="Arial" w:hAnsi="Arial"/>
                <w:b/>
                <w:sz w:val="18"/>
                <w:lang w:eastAsia="ja-JP"/>
              </w:rPr>
              <w:t>[dB]</w:t>
            </w:r>
          </w:p>
        </w:tc>
        <w:tc>
          <w:tcPr>
            <w:tcW w:w="1331" w:type="dxa"/>
          </w:tcPr>
          <w:p w:rsidR="004A28A7" w:rsidRPr="002E05BE" w:rsidRDefault="004A28A7" w:rsidP="00882398">
            <w:pPr>
              <w:keepNext/>
              <w:keepLines/>
              <w:spacing w:after="0"/>
              <w:jc w:val="center"/>
              <w:rPr>
                <w:rFonts w:ascii="Arial" w:hAnsi="Arial"/>
                <w:b/>
                <w:sz w:val="18"/>
                <w:lang w:eastAsia="ja-JP"/>
              </w:rPr>
            </w:pPr>
            <w:r w:rsidRPr="002E05BE">
              <w:rPr>
                <w:rFonts w:ascii="Arial" w:hAnsi="Arial"/>
                <w:b/>
                <w:sz w:val="18"/>
                <w:lang w:eastAsia="ja-JP"/>
              </w:rPr>
              <w:t xml:space="preserve">Estimated </w:t>
            </w:r>
            <w:proofErr w:type="spellStart"/>
            <w:r w:rsidRPr="002E05BE">
              <w:rPr>
                <w:rFonts w:ascii="Arial" w:hAnsi="Arial"/>
                <w:b/>
                <w:sz w:val="18"/>
                <w:lang w:eastAsia="ja-JP"/>
              </w:rPr>
              <w:t>Δ</w:t>
            </w:r>
            <w:proofErr w:type="gramStart"/>
            <w:r w:rsidRPr="002E05BE">
              <w:rPr>
                <w:rFonts w:ascii="Arial" w:hAnsi="Arial"/>
                <w:b/>
                <w:sz w:val="18"/>
                <w:lang w:eastAsia="ja-JP"/>
              </w:rPr>
              <w:t>R</w:t>
            </w:r>
            <w:r w:rsidRPr="002E05BE">
              <w:rPr>
                <w:rFonts w:ascii="Arial" w:hAnsi="Arial"/>
                <w:b/>
                <w:sz w:val="18"/>
                <w:vertAlign w:val="subscript"/>
                <w:lang w:eastAsia="ja-JP"/>
              </w:rPr>
              <w:t>IB,c</w:t>
            </w:r>
            <w:proofErr w:type="spellEnd"/>
            <w:proofErr w:type="gramEnd"/>
            <w:r w:rsidRPr="002E05BE">
              <w:rPr>
                <w:rFonts w:ascii="Arial" w:hAnsi="Arial"/>
                <w:b/>
                <w:sz w:val="18"/>
                <w:lang w:eastAsia="ja-JP"/>
              </w:rPr>
              <w:t xml:space="preserve"> </w:t>
            </w:r>
          </w:p>
          <w:p w:rsidR="004A28A7" w:rsidRPr="002E05BE" w:rsidRDefault="004A28A7" w:rsidP="00882398">
            <w:pPr>
              <w:keepNext/>
              <w:keepLines/>
              <w:spacing w:after="0"/>
              <w:jc w:val="center"/>
              <w:rPr>
                <w:rFonts w:ascii="Arial" w:hAnsi="Arial"/>
                <w:b/>
                <w:sz w:val="18"/>
                <w:lang w:eastAsia="ja-JP"/>
              </w:rPr>
            </w:pPr>
            <w:r w:rsidRPr="002E05BE">
              <w:rPr>
                <w:rFonts w:ascii="Arial" w:hAnsi="Arial"/>
                <w:b/>
                <w:sz w:val="18"/>
                <w:lang w:eastAsia="ja-JP"/>
              </w:rPr>
              <w:t>[dB]</w:t>
            </w:r>
          </w:p>
        </w:tc>
      </w:tr>
      <w:tr w:rsidR="004A28A7" w:rsidRPr="002E05BE" w:rsidTr="00882398">
        <w:trPr>
          <w:trHeight w:val="74"/>
          <w:jc w:val="center"/>
        </w:trPr>
        <w:tc>
          <w:tcPr>
            <w:tcW w:w="1952" w:type="dxa"/>
            <w:vMerge w:val="restart"/>
            <w:vAlign w:val="center"/>
          </w:tcPr>
          <w:p w:rsidR="004A28A7" w:rsidRPr="002E05BE" w:rsidRDefault="004A28A7" w:rsidP="00882398">
            <w:pPr>
              <w:keepNext/>
              <w:keepLines/>
              <w:spacing w:after="0"/>
              <w:jc w:val="center"/>
              <w:rPr>
                <w:rFonts w:ascii="Arial" w:hAnsi="Arial"/>
                <w:sz w:val="18"/>
                <w:lang w:eastAsia="ja-JP"/>
              </w:rPr>
            </w:pPr>
            <w:r>
              <w:rPr>
                <w:rFonts w:ascii="Arial" w:hAnsi="Arial"/>
                <w:sz w:val="18"/>
                <w:lang w:eastAsia="ja-JP"/>
              </w:rPr>
              <w:t>CA_2A-7A-66</w:t>
            </w:r>
            <w:r w:rsidRPr="002E05BE">
              <w:rPr>
                <w:rFonts w:ascii="Arial" w:hAnsi="Arial"/>
                <w:sz w:val="18"/>
                <w:lang w:eastAsia="ja-JP"/>
              </w:rPr>
              <w:t>A</w:t>
            </w:r>
          </w:p>
        </w:tc>
        <w:tc>
          <w:tcPr>
            <w:tcW w:w="1417" w:type="dxa"/>
            <w:vAlign w:val="center"/>
          </w:tcPr>
          <w:p w:rsidR="004A28A7" w:rsidRPr="002E05BE" w:rsidRDefault="004A28A7" w:rsidP="00882398">
            <w:pPr>
              <w:keepNext/>
              <w:keepLines/>
              <w:spacing w:after="0"/>
              <w:jc w:val="center"/>
              <w:rPr>
                <w:rFonts w:ascii="Arial" w:hAnsi="Arial"/>
                <w:sz w:val="18"/>
                <w:lang w:eastAsia="ja-JP"/>
              </w:rPr>
            </w:pPr>
            <w:r w:rsidRPr="002E05BE">
              <w:rPr>
                <w:rFonts w:ascii="Arial" w:hAnsi="Arial"/>
                <w:sz w:val="18"/>
                <w:lang w:eastAsia="ja-JP"/>
              </w:rPr>
              <w:t>2</w:t>
            </w:r>
            <w:r>
              <w:rPr>
                <w:rFonts w:ascii="Arial" w:hAnsi="Arial"/>
                <w:sz w:val="18"/>
                <w:lang w:eastAsia="ja-JP"/>
              </w:rPr>
              <w:t xml:space="preserve"> (25)</w:t>
            </w:r>
          </w:p>
        </w:tc>
        <w:tc>
          <w:tcPr>
            <w:tcW w:w="1222" w:type="dxa"/>
          </w:tcPr>
          <w:p w:rsidR="004A28A7" w:rsidRPr="002E05BE" w:rsidRDefault="004A28A7" w:rsidP="00882398">
            <w:pPr>
              <w:keepNext/>
              <w:keepLines/>
              <w:spacing w:after="0"/>
              <w:jc w:val="center"/>
              <w:rPr>
                <w:rFonts w:ascii="Arial" w:hAnsi="Arial"/>
                <w:sz w:val="18"/>
                <w:lang w:eastAsia="ja-JP"/>
              </w:rPr>
            </w:pPr>
            <w:r>
              <w:rPr>
                <w:rFonts w:ascii="Arial" w:hAnsi="Arial"/>
                <w:sz w:val="18"/>
                <w:lang w:eastAsia="ja-JP"/>
              </w:rPr>
              <w:t>3.8</w:t>
            </w:r>
          </w:p>
        </w:tc>
        <w:tc>
          <w:tcPr>
            <w:tcW w:w="1275" w:type="dxa"/>
          </w:tcPr>
          <w:p w:rsidR="004A28A7" w:rsidRPr="002E05BE" w:rsidRDefault="004A28A7" w:rsidP="00882398">
            <w:pPr>
              <w:keepNext/>
              <w:keepLines/>
              <w:spacing w:after="0"/>
              <w:jc w:val="center"/>
              <w:rPr>
                <w:rFonts w:ascii="Arial" w:hAnsi="Arial"/>
                <w:sz w:val="18"/>
                <w:lang w:eastAsia="ja-JP"/>
              </w:rPr>
            </w:pPr>
            <w:r w:rsidRPr="002E05BE">
              <w:rPr>
                <w:rFonts w:ascii="Arial" w:hAnsi="Arial"/>
                <w:sz w:val="18"/>
                <w:lang w:eastAsia="ja-JP"/>
              </w:rPr>
              <w:t>3.8</w:t>
            </w:r>
          </w:p>
        </w:tc>
        <w:tc>
          <w:tcPr>
            <w:tcW w:w="1331" w:type="dxa"/>
          </w:tcPr>
          <w:p w:rsidR="004A28A7" w:rsidRPr="002E05BE" w:rsidRDefault="004A28A7" w:rsidP="00882398">
            <w:pPr>
              <w:keepNext/>
              <w:keepLines/>
              <w:spacing w:after="0"/>
              <w:jc w:val="center"/>
              <w:rPr>
                <w:rFonts w:ascii="Arial" w:hAnsi="Arial"/>
                <w:sz w:val="18"/>
                <w:lang w:eastAsia="ja-JP"/>
              </w:rPr>
            </w:pPr>
            <w:r>
              <w:rPr>
                <w:rFonts w:ascii="Arial" w:hAnsi="Arial"/>
                <w:sz w:val="18"/>
                <w:lang w:eastAsia="ja-JP"/>
              </w:rPr>
              <w:t>0 (0.3)</w:t>
            </w:r>
          </w:p>
        </w:tc>
      </w:tr>
      <w:tr w:rsidR="004A28A7" w:rsidRPr="002E05BE" w:rsidTr="00882398">
        <w:trPr>
          <w:trHeight w:val="74"/>
          <w:jc w:val="center"/>
        </w:trPr>
        <w:tc>
          <w:tcPr>
            <w:tcW w:w="1952" w:type="dxa"/>
            <w:vMerge/>
            <w:vAlign w:val="center"/>
          </w:tcPr>
          <w:p w:rsidR="004A28A7" w:rsidRPr="002E05BE" w:rsidRDefault="004A28A7" w:rsidP="00882398">
            <w:pPr>
              <w:keepNext/>
              <w:keepLines/>
              <w:spacing w:after="0"/>
              <w:jc w:val="center"/>
              <w:rPr>
                <w:rFonts w:ascii="Arial" w:hAnsi="Arial"/>
                <w:sz w:val="18"/>
                <w:lang w:eastAsia="ja-JP"/>
              </w:rPr>
            </w:pPr>
          </w:p>
        </w:tc>
        <w:tc>
          <w:tcPr>
            <w:tcW w:w="1417" w:type="dxa"/>
            <w:vAlign w:val="center"/>
          </w:tcPr>
          <w:p w:rsidR="004A28A7" w:rsidRPr="002E05BE" w:rsidRDefault="004A28A7" w:rsidP="00882398">
            <w:pPr>
              <w:keepNext/>
              <w:keepLines/>
              <w:spacing w:after="0"/>
              <w:jc w:val="center"/>
              <w:rPr>
                <w:rFonts w:ascii="Arial" w:hAnsi="Arial"/>
                <w:sz w:val="18"/>
                <w:lang w:eastAsia="ja-JP"/>
              </w:rPr>
            </w:pPr>
            <w:r>
              <w:rPr>
                <w:rFonts w:ascii="Arial" w:hAnsi="Arial"/>
                <w:sz w:val="18"/>
                <w:lang w:eastAsia="ja-JP"/>
              </w:rPr>
              <w:t>7</w:t>
            </w:r>
          </w:p>
        </w:tc>
        <w:tc>
          <w:tcPr>
            <w:tcW w:w="1222" w:type="dxa"/>
          </w:tcPr>
          <w:p w:rsidR="004A28A7" w:rsidRPr="002E05BE" w:rsidRDefault="004A28A7" w:rsidP="00882398">
            <w:pPr>
              <w:keepNext/>
              <w:keepLines/>
              <w:spacing w:after="0"/>
              <w:jc w:val="center"/>
              <w:rPr>
                <w:rFonts w:ascii="Arial" w:hAnsi="Arial"/>
                <w:sz w:val="18"/>
                <w:lang w:eastAsia="ja-JP"/>
              </w:rPr>
            </w:pPr>
            <w:r>
              <w:rPr>
                <w:rFonts w:ascii="Arial" w:hAnsi="Arial"/>
                <w:sz w:val="18"/>
                <w:lang w:eastAsia="ja-JP"/>
              </w:rPr>
              <w:t>2.6</w:t>
            </w:r>
          </w:p>
        </w:tc>
        <w:tc>
          <w:tcPr>
            <w:tcW w:w="1275" w:type="dxa"/>
          </w:tcPr>
          <w:p w:rsidR="004A28A7" w:rsidRPr="002E05BE" w:rsidRDefault="004A28A7" w:rsidP="00882398">
            <w:pPr>
              <w:keepNext/>
              <w:keepLines/>
              <w:spacing w:after="0"/>
              <w:jc w:val="center"/>
              <w:rPr>
                <w:rFonts w:ascii="Arial" w:hAnsi="Arial"/>
                <w:sz w:val="18"/>
                <w:lang w:eastAsia="ja-JP"/>
              </w:rPr>
            </w:pPr>
            <w:r>
              <w:rPr>
                <w:rFonts w:ascii="Arial" w:hAnsi="Arial"/>
                <w:sz w:val="18"/>
                <w:lang w:eastAsia="ja-JP"/>
              </w:rPr>
              <w:t>3.0</w:t>
            </w:r>
          </w:p>
        </w:tc>
        <w:tc>
          <w:tcPr>
            <w:tcW w:w="1331" w:type="dxa"/>
          </w:tcPr>
          <w:p w:rsidR="004A28A7" w:rsidRPr="002E05BE" w:rsidRDefault="004A28A7" w:rsidP="00882398">
            <w:pPr>
              <w:keepNext/>
              <w:keepLines/>
              <w:spacing w:after="0"/>
              <w:jc w:val="center"/>
              <w:rPr>
                <w:rFonts w:ascii="Arial" w:hAnsi="Arial"/>
                <w:sz w:val="18"/>
                <w:lang w:eastAsia="ja-JP"/>
              </w:rPr>
            </w:pPr>
            <w:r>
              <w:rPr>
                <w:rFonts w:ascii="Arial" w:hAnsi="Arial"/>
                <w:sz w:val="18"/>
                <w:lang w:eastAsia="ja-JP"/>
              </w:rPr>
              <w:t>0 (0)</w:t>
            </w:r>
          </w:p>
        </w:tc>
      </w:tr>
      <w:tr w:rsidR="004A28A7" w:rsidRPr="002E05BE" w:rsidTr="00882398">
        <w:trPr>
          <w:trHeight w:val="74"/>
          <w:jc w:val="center"/>
        </w:trPr>
        <w:tc>
          <w:tcPr>
            <w:tcW w:w="1952" w:type="dxa"/>
            <w:vMerge/>
            <w:vAlign w:val="center"/>
          </w:tcPr>
          <w:p w:rsidR="004A28A7" w:rsidRPr="002E05BE" w:rsidRDefault="004A28A7" w:rsidP="00882398">
            <w:pPr>
              <w:keepNext/>
              <w:keepLines/>
              <w:spacing w:after="0"/>
              <w:jc w:val="center"/>
              <w:rPr>
                <w:rFonts w:ascii="Arial" w:hAnsi="Arial"/>
                <w:sz w:val="18"/>
                <w:lang w:eastAsia="ja-JP"/>
              </w:rPr>
            </w:pPr>
          </w:p>
        </w:tc>
        <w:tc>
          <w:tcPr>
            <w:tcW w:w="1417" w:type="dxa"/>
            <w:vAlign w:val="center"/>
          </w:tcPr>
          <w:p w:rsidR="004A28A7" w:rsidRPr="002E05BE" w:rsidRDefault="004A28A7" w:rsidP="00882398">
            <w:pPr>
              <w:keepNext/>
              <w:keepLines/>
              <w:spacing w:after="0"/>
              <w:jc w:val="center"/>
              <w:rPr>
                <w:rFonts w:ascii="Arial" w:hAnsi="Arial"/>
                <w:sz w:val="18"/>
                <w:lang w:eastAsia="ja-JP"/>
              </w:rPr>
            </w:pPr>
            <w:r>
              <w:rPr>
                <w:rFonts w:ascii="Arial" w:hAnsi="Arial"/>
                <w:sz w:val="18"/>
                <w:lang w:eastAsia="ja-JP"/>
              </w:rPr>
              <w:t>66</w:t>
            </w:r>
          </w:p>
        </w:tc>
        <w:tc>
          <w:tcPr>
            <w:tcW w:w="1222" w:type="dxa"/>
          </w:tcPr>
          <w:p w:rsidR="004A28A7" w:rsidRPr="002E05BE" w:rsidRDefault="004A28A7" w:rsidP="00882398">
            <w:pPr>
              <w:keepNext/>
              <w:keepLines/>
              <w:spacing w:after="0"/>
              <w:jc w:val="center"/>
              <w:rPr>
                <w:rFonts w:ascii="Arial" w:hAnsi="Arial"/>
                <w:sz w:val="18"/>
                <w:lang w:eastAsia="ja-JP"/>
              </w:rPr>
            </w:pPr>
            <w:r w:rsidRPr="002E05BE">
              <w:rPr>
                <w:rFonts w:ascii="Arial" w:hAnsi="Arial"/>
                <w:sz w:val="18"/>
                <w:lang w:eastAsia="ja-JP"/>
              </w:rPr>
              <w:t>2.8</w:t>
            </w:r>
          </w:p>
        </w:tc>
        <w:tc>
          <w:tcPr>
            <w:tcW w:w="1275" w:type="dxa"/>
          </w:tcPr>
          <w:p w:rsidR="004A28A7" w:rsidRPr="002E05BE" w:rsidRDefault="004A28A7" w:rsidP="00882398">
            <w:pPr>
              <w:keepNext/>
              <w:keepLines/>
              <w:spacing w:after="0"/>
              <w:jc w:val="center"/>
              <w:rPr>
                <w:rFonts w:ascii="Arial" w:hAnsi="Arial"/>
                <w:sz w:val="18"/>
                <w:lang w:eastAsia="ja-JP"/>
              </w:rPr>
            </w:pPr>
            <w:r>
              <w:rPr>
                <w:rFonts w:ascii="Arial" w:hAnsi="Arial"/>
                <w:sz w:val="18"/>
                <w:lang w:eastAsia="ja-JP"/>
              </w:rPr>
              <w:t>2.6</w:t>
            </w:r>
          </w:p>
        </w:tc>
        <w:tc>
          <w:tcPr>
            <w:tcW w:w="1331" w:type="dxa"/>
          </w:tcPr>
          <w:p w:rsidR="004A28A7" w:rsidRPr="002E05BE" w:rsidRDefault="004A28A7" w:rsidP="00882398">
            <w:pPr>
              <w:keepNext/>
              <w:keepLines/>
              <w:spacing w:after="0"/>
              <w:jc w:val="center"/>
              <w:rPr>
                <w:rFonts w:ascii="Arial" w:hAnsi="Arial"/>
                <w:sz w:val="18"/>
                <w:lang w:eastAsia="ja-JP"/>
              </w:rPr>
            </w:pPr>
            <w:r w:rsidRPr="002E05BE">
              <w:rPr>
                <w:rFonts w:ascii="Arial" w:hAnsi="Arial"/>
                <w:sz w:val="18"/>
                <w:lang w:eastAsia="ja-JP"/>
              </w:rPr>
              <w:t>0</w:t>
            </w:r>
            <w:r>
              <w:rPr>
                <w:rFonts w:ascii="Arial" w:hAnsi="Arial"/>
                <w:sz w:val="18"/>
                <w:lang w:eastAsia="ja-JP"/>
              </w:rPr>
              <w:t>.1 (0.3)</w:t>
            </w:r>
          </w:p>
        </w:tc>
      </w:tr>
    </w:tbl>
    <w:p w:rsidR="004A28A7" w:rsidRDefault="004A28A7" w:rsidP="004A28A7">
      <w:pPr>
        <w:rPr>
          <w:lang w:val="en-US"/>
        </w:rPr>
      </w:pPr>
    </w:p>
    <w:p w:rsidR="004A28A7" w:rsidRPr="00402C0D" w:rsidRDefault="004A28A7" w:rsidP="004A28A7">
      <w:pPr>
        <w:keepNext/>
        <w:keepLines/>
        <w:spacing w:before="60"/>
        <w:jc w:val="center"/>
        <w:rPr>
          <w:rFonts w:ascii="Arial" w:eastAsia="Times New Roman" w:hAnsi="Arial"/>
          <w:b/>
          <w:lang w:eastAsia="ja-JP"/>
        </w:rPr>
      </w:pPr>
      <w:r w:rsidRPr="001F6E72">
        <w:rPr>
          <w:rFonts w:ascii="Arial" w:hAnsi="Arial"/>
          <w:b/>
          <w:lang w:eastAsia="ja-JP"/>
        </w:rPr>
        <w:lastRenderedPageBreak/>
        <w:t xml:space="preserve">Table </w:t>
      </w:r>
      <w:r>
        <w:rPr>
          <w:rFonts w:ascii="Arial" w:hAnsi="Arial"/>
          <w:b/>
          <w:lang w:eastAsia="ja-JP"/>
        </w:rPr>
        <w:t>6.50.4</w:t>
      </w:r>
      <w:r w:rsidRPr="001F6E72">
        <w:rPr>
          <w:rFonts w:ascii="Arial" w:hAnsi="Arial"/>
          <w:b/>
          <w:lang w:eastAsia="ja-JP"/>
        </w:rPr>
        <w:t>-</w:t>
      </w:r>
      <w:r>
        <w:rPr>
          <w:rFonts w:ascii="Arial" w:hAnsi="Arial"/>
          <w:b/>
          <w:lang w:eastAsia="ja-JP"/>
        </w:rPr>
        <w:t>3</w:t>
      </w:r>
      <w:r w:rsidRPr="001F6E72">
        <w:rPr>
          <w:rFonts w:ascii="Arial" w:hAnsi="Arial"/>
          <w:b/>
          <w:lang w:eastAsia="ja-JP"/>
        </w:rPr>
        <w:t xml:space="preserve">: </w:t>
      </w:r>
      <w:r>
        <w:rPr>
          <w:rFonts w:ascii="Arial" w:hAnsi="Arial"/>
          <w:b/>
          <w:lang w:eastAsia="ja-JP"/>
        </w:rPr>
        <w:t xml:space="preserve">Performance for other 2DL and 3DL </w:t>
      </w:r>
      <w:proofErr w:type="spellStart"/>
      <w:r>
        <w:rPr>
          <w:rFonts w:ascii="Arial" w:hAnsi="Arial"/>
          <w:b/>
          <w:lang w:eastAsia="ja-JP"/>
        </w:rPr>
        <w:t>combiantions</w:t>
      </w:r>
      <w:proofErr w:type="spellEnd"/>
      <w:r>
        <w:rPr>
          <w:rFonts w:ascii="Arial" w:hAnsi="Arial"/>
          <w:b/>
          <w:lang w:eastAsia="ja-JP"/>
        </w:rPr>
        <w:t xml:space="preserve"> used for</w:t>
      </w:r>
      <w:r w:rsidRPr="002E05BE">
        <w:t xml:space="preserve"> </w:t>
      </w:r>
      <w:r w:rsidRPr="002E05BE">
        <w:rPr>
          <w:rFonts w:ascii="Arial" w:hAnsi="Arial"/>
          <w:b/>
          <w:lang w:eastAsia="ja-JP"/>
        </w:rPr>
        <w:t xml:space="preserve">deriving </w:t>
      </w:r>
      <w:proofErr w:type="spellStart"/>
      <w:r w:rsidRPr="002E05BE">
        <w:rPr>
          <w:rFonts w:ascii="Arial" w:hAnsi="Arial"/>
          <w:b/>
          <w:lang w:eastAsia="ja-JP"/>
        </w:rPr>
        <w:t>Δ</w:t>
      </w:r>
      <w:proofErr w:type="gramStart"/>
      <w:r w:rsidRPr="002E05BE">
        <w:rPr>
          <w:rFonts w:ascii="Arial" w:hAnsi="Arial"/>
          <w:b/>
          <w:lang w:eastAsia="ja-JP"/>
        </w:rPr>
        <w:t>T</w:t>
      </w:r>
      <w:r w:rsidRPr="00402C0D">
        <w:rPr>
          <w:rFonts w:ascii="Arial" w:hAnsi="Arial"/>
          <w:b/>
          <w:vertAlign w:val="subscript"/>
          <w:lang w:eastAsia="ja-JP"/>
        </w:rPr>
        <w:t>IB,c</w:t>
      </w:r>
      <w:proofErr w:type="spellEnd"/>
      <w:proofErr w:type="gramEnd"/>
      <w:r w:rsidRPr="00402C0D">
        <w:rPr>
          <w:rFonts w:ascii="Arial" w:hAnsi="Arial"/>
          <w:b/>
          <w:vertAlign w:val="subscript"/>
          <w:lang w:eastAsia="ja-JP"/>
        </w:rPr>
        <w:t xml:space="preserve"> </w:t>
      </w:r>
      <w:r w:rsidRPr="002E05BE">
        <w:rPr>
          <w:rFonts w:ascii="Arial" w:hAnsi="Arial"/>
          <w:b/>
          <w:lang w:eastAsia="ja-JP"/>
        </w:rPr>
        <w:t xml:space="preserve">and </w:t>
      </w:r>
      <w:proofErr w:type="spellStart"/>
      <w:r w:rsidRPr="002E05BE">
        <w:rPr>
          <w:rFonts w:ascii="Arial" w:hAnsi="Arial"/>
          <w:b/>
          <w:lang w:eastAsia="ja-JP"/>
        </w:rPr>
        <w:t>ΔR</w:t>
      </w:r>
      <w:r w:rsidRPr="00402C0D">
        <w:rPr>
          <w:rFonts w:ascii="Arial" w:hAnsi="Arial"/>
          <w:b/>
          <w:vertAlign w:val="subscript"/>
          <w:lang w:eastAsia="ja-JP"/>
        </w:rPr>
        <w:t>IB,c</w:t>
      </w:r>
      <w:proofErr w:type="spellEnd"/>
      <w:r w:rsidRPr="00402C0D">
        <w:rPr>
          <w:rFonts w:ascii="Arial" w:hAnsi="Arial"/>
          <w:b/>
          <w:vertAlign w:val="subscript"/>
          <w:lang w:eastAsia="ja-JP"/>
        </w:rPr>
        <w:t xml:space="preserve"> </w:t>
      </w:r>
      <w:r w:rsidRPr="002E05BE">
        <w:rPr>
          <w:rFonts w:ascii="Arial" w:hAnsi="Arial"/>
          <w:b/>
          <w:lang w:eastAsia="ja-JP"/>
        </w:rPr>
        <w:t>values</w:t>
      </w:r>
    </w:p>
    <w:tbl>
      <w:tblPr>
        <w:tblW w:w="9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527"/>
        <w:gridCol w:w="2268"/>
        <w:gridCol w:w="2860"/>
      </w:tblGrid>
      <w:tr w:rsidR="004A28A7" w:rsidRPr="00F33ED2" w:rsidTr="00882398">
        <w:trPr>
          <w:jc w:val="center"/>
        </w:trPr>
        <w:tc>
          <w:tcPr>
            <w:tcW w:w="1535" w:type="dxa"/>
          </w:tcPr>
          <w:p w:rsidR="004A28A7" w:rsidRPr="00F33ED2" w:rsidRDefault="004A28A7" w:rsidP="00882398">
            <w:pPr>
              <w:pStyle w:val="TAH"/>
            </w:pPr>
            <w:r w:rsidRPr="00F33ED2">
              <w:t>Inter-band CA Configuration</w:t>
            </w:r>
          </w:p>
        </w:tc>
        <w:tc>
          <w:tcPr>
            <w:tcW w:w="2527" w:type="dxa"/>
          </w:tcPr>
          <w:p w:rsidR="004A28A7" w:rsidRPr="00F33ED2" w:rsidRDefault="004A28A7" w:rsidP="00882398">
            <w:pPr>
              <w:pStyle w:val="TAH"/>
            </w:pPr>
            <w:r w:rsidRPr="00F33ED2">
              <w:t>E-UTRA Band</w:t>
            </w:r>
          </w:p>
        </w:tc>
        <w:tc>
          <w:tcPr>
            <w:tcW w:w="2268" w:type="dxa"/>
          </w:tcPr>
          <w:p w:rsidR="004A28A7" w:rsidRPr="00F33ED2" w:rsidRDefault="004A28A7" w:rsidP="00882398">
            <w:pPr>
              <w:pStyle w:val="TAH"/>
            </w:pPr>
            <w:proofErr w:type="spellStart"/>
            <w:r>
              <w:t>Δ</w:t>
            </w:r>
            <w:proofErr w:type="gramStart"/>
            <w:r>
              <w:t>T</w:t>
            </w:r>
            <w:r w:rsidRPr="00F33ED2">
              <w:rPr>
                <w:vertAlign w:val="subscript"/>
              </w:rPr>
              <w:t>IB,c</w:t>
            </w:r>
            <w:proofErr w:type="spellEnd"/>
            <w:proofErr w:type="gramEnd"/>
            <w:r w:rsidRPr="00F33ED2">
              <w:t xml:space="preserve"> [dB]</w:t>
            </w:r>
          </w:p>
        </w:tc>
        <w:tc>
          <w:tcPr>
            <w:tcW w:w="2860" w:type="dxa"/>
          </w:tcPr>
          <w:p w:rsidR="004A28A7" w:rsidRPr="00F33ED2" w:rsidRDefault="004A28A7" w:rsidP="00882398">
            <w:pPr>
              <w:pStyle w:val="TAH"/>
            </w:pPr>
            <w:proofErr w:type="spellStart"/>
            <w:r w:rsidRPr="00F33ED2">
              <w:t>Δ</w:t>
            </w:r>
            <w:proofErr w:type="gramStart"/>
            <w:r w:rsidRPr="00F33ED2">
              <w:t>R</w:t>
            </w:r>
            <w:r w:rsidRPr="00F33ED2">
              <w:rPr>
                <w:vertAlign w:val="subscript"/>
              </w:rPr>
              <w:t>IB,c</w:t>
            </w:r>
            <w:proofErr w:type="spellEnd"/>
            <w:proofErr w:type="gramEnd"/>
            <w:r w:rsidRPr="00F33ED2">
              <w:t xml:space="preserve"> [dB]</w:t>
            </w:r>
          </w:p>
        </w:tc>
      </w:tr>
      <w:tr w:rsidR="004A28A7" w:rsidRPr="00F33ED2" w:rsidTr="00882398">
        <w:trPr>
          <w:jc w:val="center"/>
        </w:trPr>
        <w:tc>
          <w:tcPr>
            <w:tcW w:w="1535" w:type="dxa"/>
            <w:vMerge w:val="restart"/>
            <w:vAlign w:val="center"/>
          </w:tcPr>
          <w:p w:rsidR="004A28A7" w:rsidRDefault="004A28A7" w:rsidP="00882398">
            <w:pPr>
              <w:pStyle w:val="TAC"/>
              <w:rPr>
                <w:rFonts w:eastAsia="Calibri"/>
                <w:lang w:val="en-US"/>
              </w:rPr>
            </w:pPr>
            <w:r>
              <w:rPr>
                <w:rFonts w:eastAsia="Calibri"/>
                <w:lang w:val="en-US"/>
              </w:rPr>
              <w:t>CA_2A-7A</w:t>
            </w:r>
          </w:p>
        </w:tc>
        <w:tc>
          <w:tcPr>
            <w:tcW w:w="2527" w:type="dxa"/>
            <w:vAlign w:val="center"/>
          </w:tcPr>
          <w:p w:rsidR="004A28A7" w:rsidRDefault="004A28A7" w:rsidP="00882398">
            <w:pPr>
              <w:pStyle w:val="TAC"/>
              <w:rPr>
                <w:rFonts w:eastAsia="Calibri"/>
                <w:lang w:val="en-US"/>
              </w:rPr>
            </w:pPr>
            <w:r>
              <w:rPr>
                <w:rFonts w:eastAsia="Calibri"/>
                <w:lang w:val="en-US"/>
              </w:rPr>
              <w:t>2</w:t>
            </w:r>
          </w:p>
        </w:tc>
        <w:tc>
          <w:tcPr>
            <w:tcW w:w="2268" w:type="dxa"/>
          </w:tcPr>
          <w:p w:rsidR="004A28A7" w:rsidRDefault="004A28A7" w:rsidP="00882398">
            <w:pPr>
              <w:pStyle w:val="TAC"/>
              <w:rPr>
                <w:rFonts w:eastAsia="Calibri"/>
                <w:lang w:val="en-US"/>
              </w:rPr>
            </w:pPr>
            <w:r>
              <w:rPr>
                <w:rFonts w:eastAsia="Calibri"/>
                <w:lang w:val="en-US"/>
              </w:rPr>
              <w:t>0.5</w:t>
            </w:r>
          </w:p>
        </w:tc>
        <w:tc>
          <w:tcPr>
            <w:tcW w:w="2860" w:type="dxa"/>
          </w:tcPr>
          <w:p w:rsidR="004A28A7" w:rsidRPr="00F33ED2" w:rsidRDefault="004A28A7" w:rsidP="00882398">
            <w:pPr>
              <w:pStyle w:val="TAC"/>
              <w:rPr>
                <w:rFonts w:eastAsia="Calibri"/>
                <w:lang w:val="en-US"/>
              </w:rPr>
            </w:pPr>
            <w:r>
              <w:rPr>
                <w:rFonts w:eastAsia="Calibri"/>
                <w:lang w:val="en-US"/>
              </w:rPr>
              <w:t>0</w:t>
            </w:r>
          </w:p>
        </w:tc>
      </w:tr>
      <w:tr w:rsidR="004A28A7" w:rsidRPr="00F33ED2" w:rsidTr="00882398">
        <w:trPr>
          <w:jc w:val="center"/>
        </w:trPr>
        <w:tc>
          <w:tcPr>
            <w:tcW w:w="1535" w:type="dxa"/>
            <w:vMerge/>
            <w:vAlign w:val="center"/>
          </w:tcPr>
          <w:p w:rsidR="004A28A7" w:rsidRDefault="004A28A7" w:rsidP="00882398">
            <w:pPr>
              <w:pStyle w:val="TAC"/>
              <w:rPr>
                <w:rFonts w:eastAsia="Calibri"/>
                <w:lang w:val="en-US"/>
              </w:rPr>
            </w:pPr>
          </w:p>
        </w:tc>
        <w:tc>
          <w:tcPr>
            <w:tcW w:w="2527" w:type="dxa"/>
            <w:vAlign w:val="center"/>
          </w:tcPr>
          <w:p w:rsidR="004A28A7" w:rsidRDefault="004A28A7" w:rsidP="00882398">
            <w:pPr>
              <w:pStyle w:val="TAC"/>
              <w:rPr>
                <w:rFonts w:eastAsia="Calibri"/>
                <w:lang w:val="en-US"/>
              </w:rPr>
            </w:pPr>
            <w:r>
              <w:rPr>
                <w:rFonts w:eastAsia="Calibri"/>
                <w:lang w:val="en-US"/>
              </w:rPr>
              <w:t>7</w:t>
            </w:r>
          </w:p>
        </w:tc>
        <w:tc>
          <w:tcPr>
            <w:tcW w:w="2268" w:type="dxa"/>
          </w:tcPr>
          <w:p w:rsidR="004A28A7" w:rsidRDefault="004A28A7" w:rsidP="00882398">
            <w:pPr>
              <w:pStyle w:val="TAC"/>
              <w:rPr>
                <w:rFonts w:eastAsia="Calibri"/>
                <w:lang w:val="en-US"/>
              </w:rPr>
            </w:pPr>
            <w:r>
              <w:rPr>
                <w:rFonts w:eastAsia="Calibri"/>
                <w:lang w:val="en-US"/>
              </w:rPr>
              <w:t>0.5</w:t>
            </w:r>
          </w:p>
        </w:tc>
        <w:tc>
          <w:tcPr>
            <w:tcW w:w="2860" w:type="dxa"/>
          </w:tcPr>
          <w:p w:rsidR="004A28A7" w:rsidRPr="00F33ED2" w:rsidRDefault="004A28A7" w:rsidP="00882398">
            <w:pPr>
              <w:pStyle w:val="TAC"/>
              <w:rPr>
                <w:rFonts w:eastAsia="Calibri"/>
                <w:lang w:val="en-US"/>
              </w:rPr>
            </w:pPr>
            <w:r>
              <w:rPr>
                <w:rFonts w:eastAsia="Calibri"/>
                <w:lang w:val="en-US"/>
              </w:rPr>
              <w:t>0</w:t>
            </w:r>
          </w:p>
        </w:tc>
      </w:tr>
      <w:tr w:rsidR="004A28A7" w:rsidRPr="00F33ED2" w:rsidTr="00882398">
        <w:trPr>
          <w:jc w:val="center"/>
        </w:trPr>
        <w:tc>
          <w:tcPr>
            <w:tcW w:w="1535" w:type="dxa"/>
            <w:vMerge w:val="restart"/>
            <w:vAlign w:val="center"/>
          </w:tcPr>
          <w:p w:rsidR="004A28A7" w:rsidRPr="00F33ED2" w:rsidRDefault="004A28A7" w:rsidP="00882398">
            <w:pPr>
              <w:pStyle w:val="TAC"/>
            </w:pPr>
            <w:r>
              <w:rPr>
                <w:rFonts w:eastAsia="Calibri"/>
                <w:lang w:val="en-US"/>
              </w:rPr>
              <w:t>CA_4</w:t>
            </w:r>
            <w:r w:rsidRPr="00F33ED2">
              <w:rPr>
                <w:rFonts w:eastAsia="Calibri"/>
                <w:lang w:val="en-US"/>
              </w:rPr>
              <w:t>A-</w:t>
            </w:r>
            <w:r>
              <w:rPr>
                <w:rFonts w:eastAsia="Calibri"/>
                <w:lang w:val="en-US" w:eastAsia="ja-JP"/>
              </w:rPr>
              <w:t>7</w:t>
            </w:r>
            <w:r w:rsidRPr="00F33ED2">
              <w:rPr>
                <w:rFonts w:eastAsia="Calibri"/>
                <w:lang w:val="en-US"/>
              </w:rPr>
              <w:t>C</w:t>
            </w:r>
          </w:p>
        </w:tc>
        <w:tc>
          <w:tcPr>
            <w:tcW w:w="2527" w:type="dxa"/>
            <w:vAlign w:val="center"/>
          </w:tcPr>
          <w:p w:rsidR="004A28A7" w:rsidRPr="00F33ED2" w:rsidRDefault="004A28A7" w:rsidP="00882398">
            <w:pPr>
              <w:pStyle w:val="TAC"/>
            </w:pPr>
            <w:r>
              <w:rPr>
                <w:rFonts w:eastAsia="Calibri"/>
                <w:lang w:val="en-US"/>
              </w:rPr>
              <w:t>4</w:t>
            </w:r>
          </w:p>
        </w:tc>
        <w:tc>
          <w:tcPr>
            <w:tcW w:w="2268" w:type="dxa"/>
          </w:tcPr>
          <w:p w:rsidR="004A28A7" w:rsidRPr="00F33ED2" w:rsidRDefault="004A28A7" w:rsidP="00882398">
            <w:pPr>
              <w:pStyle w:val="TAC"/>
              <w:rPr>
                <w:rFonts w:eastAsia="Calibri"/>
                <w:lang w:val="en-US"/>
              </w:rPr>
            </w:pPr>
            <w:r>
              <w:rPr>
                <w:rFonts w:eastAsia="Calibri"/>
                <w:lang w:val="en-US"/>
              </w:rPr>
              <w:t>0.5</w:t>
            </w:r>
          </w:p>
        </w:tc>
        <w:tc>
          <w:tcPr>
            <w:tcW w:w="2860" w:type="dxa"/>
          </w:tcPr>
          <w:p w:rsidR="004A28A7" w:rsidRPr="00F33ED2" w:rsidRDefault="004A28A7" w:rsidP="00882398">
            <w:pPr>
              <w:pStyle w:val="TAC"/>
            </w:pPr>
            <w:r w:rsidRPr="00F33ED2">
              <w:rPr>
                <w:rFonts w:eastAsia="Calibri"/>
                <w:lang w:val="en-US"/>
              </w:rPr>
              <w:t>0</w:t>
            </w:r>
            <w:r>
              <w:rPr>
                <w:rFonts w:eastAsia="Calibri"/>
                <w:lang w:val="en-US"/>
              </w:rPr>
              <w:t>.5</w:t>
            </w:r>
          </w:p>
        </w:tc>
      </w:tr>
      <w:tr w:rsidR="004A28A7" w:rsidRPr="00F33ED2" w:rsidTr="00882398">
        <w:trPr>
          <w:jc w:val="center"/>
        </w:trPr>
        <w:tc>
          <w:tcPr>
            <w:tcW w:w="1535" w:type="dxa"/>
            <w:vMerge/>
            <w:vAlign w:val="center"/>
          </w:tcPr>
          <w:p w:rsidR="004A28A7" w:rsidRPr="00F33ED2" w:rsidRDefault="004A28A7" w:rsidP="00882398">
            <w:pPr>
              <w:pStyle w:val="TAC"/>
            </w:pPr>
          </w:p>
        </w:tc>
        <w:tc>
          <w:tcPr>
            <w:tcW w:w="2527" w:type="dxa"/>
            <w:vAlign w:val="center"/>
          </w:tcPr>
          <w:p w:rsidR="004A28A7" w:rsidRPr="00F33ED2" w:rsidRDefault="004A28A7" w:rsidP="00882398">
            <w:pPr>
              <w:pStyle w:val="TAC"/>
            </w:pPr>
            <w:r>
              <w:rPr>
                <w:rFonts w:eastAsia="Calibri"/>
                <w:lang w:val="en-US" w:eastAsia="ja-JP"/>
              </w:rPr>
              <w:t>7</w:t>
            </w:r>
          </w:p>
        </w:tc>
        <w:tc>
          <w:tcPr>
            <w:tcW w:w="2268" w:type="dxa"/>
          </w:tcPr>
          <w:p w:rsidR="004A28A7" w:rsidRPr="00F33ED2" w:rsidRDefault="004A28A7" w:rsidP="00882398">
            <w:pPr>
              <w:pStyle w:val="TAC"/>
              <w:rPr>
                <w:rFonts w:eastAsia="Calibri"/>
                <w:lang w:val="en-US"/>
              </w:rPr>
            </w:pPr>
            <w:r>
              <w:rPr>
                <w:rFonts w:eastAsia="Calibri"/>
                <w:lang w:val="en-US"/>
              </w:rPr>
              <w:t>0.5</w:t>
            </w:r>
          </w:p>
        </w:tc>
        <w:tc>
          <w:tcPr>
            <w:tcW w:w="2860" w:type="dxa"/>
          </w:tcPr>
          <w:p w:rsidR="004A28A7" w:rsidRPr="00F33ED2" w:rsidRDefault="004A28A7" w:rsidP="00882398">
            <w:pPr>
              <w:pStyle w:val="TAC"/>
            </w:pPr>
            <w:r w:rsidRPr="00F33ED2">
              <w:rPr>
                <w:rFonts w:eastAsia="Calibri"/>
                <w:lang w:val="en-US"/>
              </w:rPr>
              <w:t>0</w:t>
            </w:r>
            <w:r>
              <w:rPr>
                <w:rFonts w:eastAsia="Calibri"/>
                <w:lang w:val="en-US"/>
              </w:rPr>
              <w:t>.5</w:t>
            </w:r>
          </w:p>
        </w:tc>
      </w:tr>
      <w:tr w:rsidR="004A28A7" w:rsidRPr="00F33ED2" w:rsidTr="00882398">
        <w:trPr>
          <w:jc w:val="center"/>
        </w:trPr>
        <w:tc>
          <w:tcPr>
            <w:tcW w:w="1535" w:type="dxa"/>
            <w:vMerge w:val="restart"/>
            <w:vAlign w:val="center"/>
          </w:tcPr>
          <w:p w:rsidR="004A28A7" w:rsidRPr="00F33ED2" w:rsidRDefault="004A28A7" w:rsidP="00882398">
            <w:pPr>
              <w:pStyle w:val="TAC"/>
            </w:pPr>
            <w:r>
              <w:t>CA_2A-66A</w:t>
            </w:r>
          </w:p>
        </w:tc>
        <w:tc>
          <w:tcPr>
            <w:tcW w:w="2527" w:type="dxa"/>
            <w:vAlign w:val="center"/>
          </w:tcPr>
          <w:p w:rsidR="004A28A7" w:rsidRDefault="004A28A7" w:rsidP="00882398">
            <w:pPr>
              <w:pStyle w:val="TAC"/>
              <w:rPr>
                <w:rFonts w:eastAsia="Calibri"/>
                <w:lang w:val="en-US" w:eastAsia="ja-JP"/>
              </w:rPr>
            </w:pPr>
            <w:r>
              <w:rPr>
                <w:rFonts w:eastAsia="Calibri"/>
                <w:lang w:val="en-US" w:eastAsia="ja-JP"/>
              </w:rPr>
              <w:t>2</w:t>
            </w:r>
          </w:p>
        </w:tc>
        <w:tc>
          <w:tcPr>
            <w:tcW w:w="2268" w:type="dxa"/>
          </w:tcPr>
          <w:p w:rsidR="004A28A7" w:rsidRDefault="004A28A7" w:rsidP="00882398">
            <w:pPr>
              <w:pStyle w:val="TAC"/>
              <w:rPr>
                <w:rFonts w:eastAsia="Calibri"/>
                <w:lang w:val="en-US"/>
              </w:rPr>
            </w:pPr>
            <w:r>
              <w:rPr>
                <w:rFonts w:eastAsia="Calibri"/>
                <w:lang w:val="en-US"/>
              </w:rPr>
              <w:t>0.5</w:t>
            </w:r>
          </w:p>
        </w:tc>
        <w:tc>
          <w:tcPr>
            <w:tcW w:w="2860" w:type="dxa"/>
          </w:tcPr>
          <w:p w:rsidR="004A28A7" w:rsidRDefault="004A28A7" w:rsidP="00882398">
            <w:pPr>
              <w:pStyle w:val="TAC"/>
              <w:rPr>
                <w:rFonts w:eastAsia="Calibri"/>
                <w:lang w:val="en-US"/>
              </w:rPr>
            </w:pPr>
            <w:r>
              <w:rPr>
                <w:rFonts w:eastAsia="Calibri"/>
                <w:lang w:val="en-US"/>
              </w:rPr>
              <w:t>0.3</w:t>
            </w:r>
          </w:p>
        </w:tc>
      </w:tr>
      <w:tr w:rsidR="004A28A7" w:rsidRPr="00F33ED2" w:rsidTr="00882398">
        <w:trPr>
          <w:jc w:val="center"/>
        </w:trPr>
        <w:tc>
          <w:tcPr>
            <w:tcW w:w="1535" w:type="dxa"/>
            <w:vMerge/>
            <w:vAlign w:val="center"/>
          </w:tcPr>
          <w:p w:rsidR="004A28A7" w:rsidRPr="00F33ED2" w:rsidRDefault="004A28A7" w:rsidP="00882398">
            <w:pPr>
              <w:pStyle w:val="TAC"/>
            </w:pPr>
          </w:p>
        </w:tc>
        <w:tc>
          <w:tcPr>
            <w:tcW w:w="2527" w:type="dxa"/>
            <w:vAlign w:val="center"/>
          </w:tcPr>
          <w:p w:rsidR="004A28A7" w:rsidRDefault="004A28A7" w:rsidP="00882398">
            <w:pPr>
              <w:pStyle w:val="TAC"/>
              <w:rPr>
                <w:rFonts w:eastAsia="Calibri"/>
                <w:lang w:val="en-US" w:eastAsia="ja-JP"/>
              </w:rPr>
            </w:pPr>
            <w:r>
              <w:rPr>
                <w:rFonts w:eastAsia="Calibri"/>
                <w:lang w:val="en-US" w:eastAsia="ja-JP"/>
              </w:rPr>
              <w:t>66</w:t>
            </w:r>
          </w:p>
        </w:tc>
        <w:tc>
          <w:tcPr>
            <w:tcW w:w="2268" w:type="dxa"/>
          </w:tcPr>
          <w:p w:rsidR="004A28A7" w:rsidRDefault="004A28A7" w:rsidP="00882398">
            <w:pPr>
              <w:pStyle w:val="TAC"/>
              <w:rPr>
                <w:rFonts w:eastAsia="Calibri"/>
                <w:lang w:val="en-US"/>
              </w:rPr>
            </w:pPr>
            <w:r>
              <w:rPr>
                <w:rFonts w:eastAsia="Calibri"/>
                <w:lang w:val="en-US"/>
              </w:rPr>
              <w:t>0.5</w:t>
            </w:r>
          </w:p>
        </w:tc>
        <w:tc>
          <w:tcPr>
            <w:tcW w:w="2860" w:type="dxa"/>
          </w:tcPr>
          <w:p w:rsidR="004A28A7" w:rsidRDefault="004A28A7" w:rsidP="00882398">
            <w:pPr>
              <w:pStyle w:val="TAC"/>
              <w:rPr>
                <w:rFonts w:eastAsia="Calibri"/>
                <w:lang w:val="en-US"/>
              </w:rPr>
            </w:pPr>
            <w:r>
              <w:rPr>
                <w:rFonts w:eastAsia="Calibri"/>
                <w:lang w:val="en-US"/>
              </w:rPr>
              <w:t>0.3</w:t>
            </w:r>
          </w:p>
        </w:tc>
      </w:tr>
      <w:tr w:rsidR="004A28A7" w:rsidRPr="00F33ED2" w:rsidTr="00882398">
        <w:trPr>
          <w:jc w:val="center"/>
        </w:trPr>
        <w:tc>
          <w:tcPr>
            <w:tcW w:w="1535" w:type="dxa"/>
            <w:vMerge w:val="restart"/>
            <w:vAlign w:val="center"/>
          </w:tcPr>
          <w:p w:rsidR="004A28A7" w:rsidRPr="00F33ED2" w:rsidRDefault="004A28A7" w:rsidP="00882398">
            <w:pPr>
              <w:pStyle w:val="TAC"/>
            </w:pPr>
            <w:r>
              <w:t>CA_2A-4A-7A</w:t>
            </w:r>
          </w:p>
        </w:tc>
        <w:tc>
          <w:tcPr>
            <w:tcW w:w="2527" w:type="dxa"/>
            <w:vAlign w:val="center"/>
          </w:tcPr>
          <w:p w:rsidR="004A28A7" w:rsidRDefault="004A28A7" w:rsidP="00882398">
            <w:pPr>
              <w:pStyle w:val="TAC"/>
              <w:rPr>
                <w:rFonts w:eastAsia="Calibri"/>
                <w:lang w:val="en-US" w:eastAsia="ja-JP"/>
              </w:rPr>
            </w:pPr>
            <w:r>
              <w:rPr>
                <w:rFonts w:eastAsia="Calibri"/>
                <w:lang w:val="en-US" w:eastAsia="ja-JP"/>
              </w:rPr>
              <w:t>2</w:t>
            </w:r>
          </w:p>
        </w:tc>
        <w:tc>
          <w:tcPr>
            <w:tcW w:w="2268" w:type="dxa"/>
          </w:tcPr>
          <w:p w:rsidR="004A28A7" w:rsidRDefault="004A28A7" w:rsidP="00882398">
            <w:pPr>
              <w:pStyle w:val="TAC"/>
              <w:rPr>
                <w:rFonts w:eastAsia="Calibri"/>
                <w:lang w:val="en-US"/>
              </w:rPr>
            </w:pPr>
            <w:r>
              <w:rPr>
                <w:rFonts w:eastAsia="Calibri"/>
                <w:lang w:val="en-US"/>
              </w:rPr>
              <w:t>0.5</w:t>
            </w:r>
          </w:p>
        </w:tc>
        <w:tc>
          <w:tcPr>
            <w:tcW w:w="2860" w:type="dxa"/>
          </w:tcPr>
          <w:p w:rsidR="004A28A7" w:rsidRDefault="004A28A7" w:rsidP="00882398">
            <w:pPr>
              <w:pStyle w:val="TAC"/>
              <w:rPr>
                <w:rFonts w:eastAsia="Calibri"/>
                <w:lang w:val="en-US"/>
              </w:rPr>
            </w:pPr>
            <w:r>
              <w:rPr>
                <w:rFonts w:eastAsia="Calibri"/>
                <w:lang w:val="en-US"/>
              </w:rPr>
              <w:t>0.3</w:t>
            </w:r>
          </w:p>
        </w:tc>
      </w:tr>
      <w:tr w:rsidR="004A28A7" w:rsidRPr="00F33ED2" w:rsidTr="00882398">
        <w:trPr>
          <w:jc w:val="center"/>
        </w:trPr>
        <w:tc>
          <w:tcPr>
            <w:tcW w:w="1535" w:type="dxa"/>
            <w:vMerge/>
            <w:vAlign w:val="center"/>
          </w:tcPr>
          <w:p w:rsidR="004A28A7" w:rsidRPr="00F33ED2" w:rsidRDefault="004A28A7" w:rsidP="00882398">
            <w:pPr>
              <w:pStyle w:val="TAC"/>
            </w:pPr>
          </w:p>
        </w:tc>
        <w:tc>
          <w:tcPr>
            <w:tcW w:w="2527" w:type="dxa"/>
            <w:vAlign w:val="center"/>
          </w:tcPr>
          <w:p w:rsidR="004A28A7" w:rsidRDefault="004A28A7" w:rsidP="00882398">
            <w:pPr>
              <w:pStyle w:val="TAC"/>
              <w:rPr>
                <w:rFonts w:eastAsia="Calibri"/>
                <w:lang w:val="en-US" w:eastAsia="ja-JP"/>
              </w:rPr>
            </w:pPr>
            <w:r>
              <w:rPr>
                <w:rFonts w:eastAsia="Calibri"/>
                <w:lang w:val="en-US" w:eastAsia="ja-JP"/>
              </w:rPr>
              <w:t>4</w:t>
            </w:r>
          </w:p>
        </w:tc>
        <w:tc>
          <w:tcPr>
            <w:tcW w:w="2268" w:type="dxa"/>
          </w:tcPr>
          <w:p w:rsidR="004A28A7" w:rsidRDefault="004A28A7" w:rsidP="00882398">
            <w:pPr>
              <w:pStyle w:val="TAC"/>
              <w:rPr>
                <w:rFonts w:eastAsia="Calibri"/>
                <w:lang w:val="en-US"/>
              </w:rPr>
            </w:pPr>
            <w:r>
              <w:rPr>
                <w:rFonts w:eastAsia="Calibri"/>
                <w:lang w:val="en-US"/>
              </w:rPr>
              <w:t>0.5</w:t>
            </w:r>
          </w:p>
        </w:tc>
        <w:tc>
          <w:tcPr>
            <w:tcW w:w="2860" w:type="dxa"/>
          </w:tcPr>
          <w:p w:rsidR="004A28A7" w:rsidRDefault="004A28A7" w:rsidP="00882398">
            <w:pPr>
              <w:pStyle w:val="TAC"/>
              <w:rPr>
                <w:rFonts w:eastAsia="Calibri"/>
                <w:lang w:val="en-US"/>
              </w:rPr>
            </w:pPr>
            <w:r>
              <w:rPr>
                <w:rFonts w:eastAsia="Calibri"/>
                <w:lang w:val="en-US"/>
              </w:rPr>
              <w:t>0.5</w:t>
            </w:r>
          </w:p>
        </w:tc>
      </w:tr>
      <w:tr w:rsidR="004A28A7" w:rsidRPr="00F33ED2" w:rsidTr="00882398">
        <w:trPr>
          <w:jc w:val="center"/>
        </w:trPr>
        <w:tc>
          <w:tcPr>
            <w:tcW w:w="1535" w:type="dxa"/>
            <w:vMerge/>
            <w:vAlign w:val="center"/>
          </w:tcPr>
          <w:p w:rsidR="004A28A7" w:rsidRPr="00F33ED2" w:rsidRDefault="004A28A7" w:rsidP="00882398">
            <w:pPr>
              <w:pStyle w:val="TAC"/>
            </w:pPr>
          </w:p>
        </w:tc>
        <w:tc>
          <w:tcPr>
            <w:tcW w:w="2527" w:type="dxa"/>
            <w:vAlign w:val="center"/>
          </w:tcPr>
          <w:p w:rsidR="004A28A7" w:rsidRDefault="004A28A7" w:rsidP="00882398">
            <w:pPr>
              <w:pStyle w:val="TAC"/>
              <w:rPr>
                <w:rFonts w:eastAsia="Calibri"/>
                <w:lang w:val="en-US" w:eastAsia="ja-JP"/>
              </w:rPr>
            </w:pPr>
            <w:r>
              <w:rPr>
                <w:rFonts w:eastAsia="Calibri"/>
                <w:lang w:val="en-US" w:eastAsia="ja-JP"/>
              </w:rPr>
              <w:t>7</w:t>
            </w:r>
          </w:p>
        </w:tc>
        <w:tc>
          <w:tcPr>
            <w:tcW w:w="2268" w:type="dxa"/>
          </w:tcPr>
          <w:p w:rsidR="004A28A7" w:rsidRDefault="004A28A7" w:rsidP="00882398">
            <w:pPr>
              <w:pStyle w:val="TAC"/>
              <w:rPr>
                <w:rFonts w:eastAsia="Calibri"/>
                <w:lang w:val="en-US"/>
              </w:rPr>
            </w:pPr>
            <w:r>
              <w:rPr>
                <w:rFonts w:eastAsia="Calibri"/>
                <w:lang w:val="en-US"/>
              </w:rPr>
              <w:t>0.5</w:t>
            </w:r>
          </w:p>
        </w:tc>
        <w:tc>
          <w:tcPr>
            <w:tcW w:w="2860" w:type="dxa"/>
          </w:tcPr>
          <w:p w:rsidR="004A28A7" w:rsidRDefault="004A28A7" w:rsidP="00882398">
            <w:pPr>
              <w:pStyle w:val="TAC"/>
              <w:rPr>
                <w:rFonts w:eastAsia="Calibri"/>
                <w:lang w:val="en-US"/>
              </w:rPr>
            </w:pPr>
            <w:r>
              <w:rPr>
                <w:rFonts w:eastAsia="Calibri"/>
                <w:lang w:val="en-US"/>
              </w:rPr>
              <w:t>0.5</w:t>
            </w:r>
          </w:p>
        </w:tc>
      </w:tr>
    </w:tbl>
    <w:p w:rsidR="004A28A7" w:rsidRDefault="004A28A7" w:rsidP="004A28A7">
      <w:pPr>
        <w:rPr>
          <w:lang w:val="en-US"/>
        </w:rPr>
      </w:pPr>
    </w:p>
    <w:p w:rsidR="004A28A7" w:rsidRDefault="004A28A7" w:rsidP="004A28A7">
      <w:pPr>
        <w:rPr>
          <w:lang w:val="en-US"/>
        </w:rPr>
      </w:pPr>
      <w:r>
        <w:rPr>
          <w:lang w:val="en-US"/>
        </w:rPr>
        <w:t xml:space="preserve">The requirement for a constituent band of a 2DL mode of the 3DL combination should not be more stringent than the requirement for the corresponding “standalone” requirements for a UE not supporting the 3DL combination. </w:t>
      </w:r>
    </w:p>
    <w:p w:rsidR="004A28A7" w:rsidDel="000927BA" w:rsidRDefault="004A28A7" w:rsidP="004A28A7">
      <w:pPr>
        <w:rPr>
          <w:del w:id="9" w:author="Ericsson" w:date="2016-08-08T11:29:00Z"/>
          <w:lang w:val="en-US"/>
        </w:rPr>
      </w:pPr>
      <w:del w:id="10" w:author="Ericsson" w:date="2016-08-08T11:29:00Z">
        <w:r w:rsidDel="000927BA">
          <w:rPr>
            <w:lang w:val="en-US"/>
          </w:rPr>
          <w:delText xml:space="preserve">Suggested values for </w:delText>
        </w:r>
        <w:r w:rsidRPr="00DA6784" w:rsidDel="000927BA">
          <w:rPr>
            <w:lang w:val="en-US"/>
          </w:rPr>
          <w:delText>ΔT</w:delText>
        </w:r>
        <w:r w:rsidRPr="00DA6784" w:rsidDel="000927BA">
          <w:rPr>
            <w:vertAlign w:val="subscript"/>
            <w:lang w:val="en-US"/>
          </w:rPr>
          <w:delText>IB,c</w:delText>
        </w:r>
        <w:r w:rsidDel="000927BA">
          <w:rPr>
            <w:vertAlign w:val="subscript"/>
            <w:lang w:val="en-US"/>
          </w:rPr>
          <w:delText xml:space="preserve"> </w:delText>
        </w:r>
        <w:r w:rsidDel="000927BA">
          <w:rPr>
            <w:lang w:val="en-US"/>
          </w:rPr>
          <w:delText>can be: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64"/>
        <w:gridCol w:w="2759"/>
      </w:tblGrid>
      <w:tr w:rsidR="004A28A7" w:rsidDel="000927BA" w:rsidTr="00882398">
        <w:trPr>
          <w:trHeight w:val="74"/>
          <w:jc w:val="center"/>
          <w:del w:id="11" w:author="Ericsson" w:date="2016-08-08T11:29:00Z"/>
        </w:trPr>
        <w:tc>
          <w:tcPr>
            <w:tcW w:w="2564" w:type="dxa"/>
            <w:tcBorders>
              <w:top w:val="single" w:sz="4" w:space="0" w:color="auto"/>
              <w:bottom w:val="single" w:sz="4" w:space="0" w:color="auto"/>
            </w:tcBorders>
          </w:tcPr>
          <w:p w:rsidR="004A28A7" w:rsidDel="000927BA" w:rsidRDefault="004A28A7" w:rsidP="00882398">
            <w:pPr>
              <w:pStyle w:val="TAC"/>
              <w:rPr>
                <w:del w:id="12" w:author="Ericsson" w:date="2016-08-08T11:29:00Z"/>
              </w:rPr>
            </w:pPr>
            <w:del w:id="13" w:author="Ericsson" w:date="2016-08-08T11:29:00Z">
              <w:r w:rsidDel="000927BA">
                <w:delText>2</w:delText>
              </w:r>
            </w:del>
          </w:p>
        </w:tc>
        <w:tc>
          <w:tcPr>
            <w:tcW w:w="2759" w:type="dxa"/>
            <w:tcBorders>
              <w:top w:val="single" w:sz="4" w:space="0" w:color="auto"/>
              <w:bottom w:val="single" w:sz="4" w:space="0" w:color="auto"/>
            </w:tcBorders>
          </w:tcPr>
          <w:p w:rsidR="004A28A7" w:rsidDel="000927BA" w:rsidRDefault="004A28A7" w:rsidP="00882398">
            <w:pPr>
              <w:pStyle w:val="TAC"/>
              <w:rPr>
                <w:del w:id="14" w:author="Ericsson" w:date="2016-08-08T11:29:00Z"/>
              </w:rPr>
            </w:pPr>
            <w:del w:id="15" w:author="Ericsson" w:date="2016-08-08T11:29:00Z">
              <w:r w:rsidDel="000927BA">
                <w:delText>0.5</w:delText>
              </w:r>
            </w:del>
          </w:p>
        </w:tc>
      </w:tr>
      <w:tr w:rsidR="004A28A7" w:rsidDel="000927BA" w:rsidTr="00882398">
        <w:trPr>
          <w:trHeight w:val="74"/>
          <w:jc w:val="center"/>
          <w:del w:id="16" w:author="Ericsson" w:date="2016-08-08T11:29:00Z"/>
        </w:trPr>
        <w:tc>
          <w:tcPr>
            <w:tcW w:w="2564" w:type="dxa"/>
            <w:tcBorders>
              <w:top w:val="single" w:sz="4" w:space="0" w:color="auto"/>
              <w:bottom w:val="single" w:sz="4" w:space="0" w:color="auto"/>
            </w:tcBorders>
          </w:tcPr>
          <w:p w:rsidR="004A28A7" w:rsidDel="000927BA" w:rsidRDefault="004A28A7" w:rsidP="00882398">
            <w:pPr>
              <w:pStyle w:val="TAC"/>
              <w:rPr>
                <w:del w:id="17" w:author="Ericsson" w:date="2016-08-08T11:29:00Z"/>
              </w:rPr>
            </w:pPr>
            <w:del w:id="18" w:author="Ericsson" w:date="2016-08-08T11:29:00Z">
              <w:r w:rsidDel="000927BA">
                <w:delText>7</w:delText>
              </w:r>
            </w:del>
          </w:p>
        </w:tc>
        <w:tc>
          <w:tcPr>
            <w:tcW w:w="2759" w:type="dxa"/>
            <w:tcBorders>
              <w:top w:val="single" w:sz="4" w:space="0" w:color="auto"/>
              <w:bottom w:val="single" w:sz="4" w:space="0" w:color="auto"/>
            </w:tcBorders>
          </w:tcPr>
          <w:p w:rsidR="004A28A7" w:rsidDel="000927BA" w:rsidRDefault="004A28A7" w:rsidP="00882398">
            <w:pPr>
              <w:pStyle w:val="TAC"/>
              <w:rPr>
                <w:del w:id="19" w:author="Ericsson" w:date="2016-08-08T11:29:00Z"/>
              </w:rPr>
            </w:pPr>
            <w:del w:id="20" w:author="Ericsson" w:date="2016-08-08T11:29:00Z">
              <w:r w:rsidDel="000927BA">
                <w:delText>0.5</w:delText>
              </w:r>
            </w:del>
          </w:p>
        </w:tc>
      </w:tr>
      <w:tr w:rsidR="004A28A7" w:rsidDel="000927BA" w:rsidTr="00882398">
        <w:trPr>
          <w:trHeight w:val="74"/>
          <w:jc w:val="center"/>
          <w:del w:id="21" w:author="Ericsson" w:date="2016-08-08T11:29:00Z"/>
        </w:trPr>
        <w:tc>
          <w:tcPr>
            <w:tcW w:w="2564" w:type="dxa"/>
            <w:tcBorders>
              <w:top w:val="single" w:sz="4" w:space="0" w:color="auto"/>
              <w:bottom w:val="single" w:sz="4" w:space="0" w:color="auto"/>
            </w:tcBorders>
          </w:tcPr>
          <w:p w:rsidR="004A28A7" w:rsidDel="000927BA" w:rsidRDefault="004A28A7" w:rsidP="00882398">
            <w:pPr>
              <w:pStyle w:val="TAC"/>
              <w:rPr>
                <w:del w:id="22" w:author="Ericsson" w:date="2016-08-08T11:29:00Z"/>
              </w:rPr>
            </w:pPr>
            <w:del w:id="23" w:author="Ericsson" w:date="2016-08-08T11:29:00Z">
              <w:r w:rsidDel="000927BA">
                <w:delText>66</w:delText>
              </w:r>
            </w:del>
          </w:p>
        </w:tc>
        <w:tc>
          <w:tcPr>
            <w:tcW w:w="2759" w:type="dxa"/>
            <w:tcBorders>
              <w:top w:val="single" w:sz="4" w:space="0" w:color="auto"/>
              <w:bottom w:val="single" w:sz="4" w:space="0" w:color="auto"/>
            </w:tcBorders>
          </w:tcPr>
          <w:p w:rsidR="004A28A7" w:rsidDel="000927BA" w:rsidRDefault="004A28A7" w:rsidP="00882398">
            <w:pPr>
              <w:pStyle w:val="TAC"/>
              <w:rPr>
                <w:del w:id="24" w:author="Ericsson" w:date="2016-08-08T11:29:00Z"/>
              </w:rPr>
            </w:pPr>
            <w:del w:id="25" w:author="Ericsson" w:date="2016-08-08T11:29:00Z">
              <w:r w:rsidDel="000927BA">
                <w:delText>0.5</w:delText>
              </w:r>
            </w:del>
          </w:p>
        </w:tc>
      </w:tr>
    </w:tbl>
    <w:p w:rsidR="004A28A7" w:rsidDel="000927BA" w:rsidRDefault="004A28A7" w:rsidP="004A28A7">
      <w:pPr>
        <w:rPr>
          <w:del w:id="26" w:author="Ericsson" w:date="2016-08-08T11:29:00Z"/>
          <w:lang w:val="en-US"/>
        </w:rPr>
      </w:pPr>
    </w:p>
    <w:p w:rsidR="004A28A7" w:rsidDel="000927BA" w:rsidRDefault="004A28A7" w:rsidP="004A28A7">
      <w:pPr>
        <w:rPr>
          <w:del w:id="27" w:author="Ericsson" w:date="2016-08-08T11:29:00Z"/>
          <w:lang w:val="en-US"/>
        </w:rPr>
      </w:pPr>
      <w:del w:id="28" w:author="Ericsson" w:date="2016-08-08T11:29:00Z">
        <w:r w:rsidDel="000927BA">
          <w:rPr>
            <w:lang w:val="en-US"/>
          </w:rPr>
          <w:delText>Suggested values for</w:delText>
        </w:r>
        <w:r w:rsidRPr="00DA6784" w:rsidDel="000927BA">
          <w:rPr>
            <w:lang w:val="en-US"/>
          </w:rPr>
          <w:delText xml:space="preserve"> Δ</w:delText>
        </w:r>
        <w:r w:rsidDel="000927BA">
          <w:rPr>
            <w:lang w:val="en-US"/>
          </w:rPr>
          <w:delText>R</w:delText>
        </w:r>
        <w:r w:rsidRPr="00DA6784" w:rsidDel="000927BA">
          <w:rPr>
            <w:vertAlign w:val="subscript"/>
            <w:lang w:val="en-US"/>
          </w:rPr>
          <w:delText>IB,c</w:delText>
        </w:r>
        <w:r w:rsidRPr="00A66684" w:rsidDel="000927BA">
          <w:rPr>
            <w:lang w:val="en-US"/>
          </w:rPr>
          <w:delText xml:space="preserve"> </w:delText>
        </w:r>
        <w:r w:rsidDel="000927BA">
          <w:rPr>
            <w:lang w:val="en-US"/>
          </w:rPr>
          <w:delText xml:space="preserve">can be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64"/>
        <w:gridCol w:w="2759"/>
      </w:tblGrid>
      <w:tr w:rsidR="004A28A7" w:rsidDel="000927BA" w:rsidTr="00882398">
        <w:trPr>
          <w:trHeight w:val="74"/>
          <w:jc w:val="center"/>
          <w:del w:id="29" w:author="Ericsson" w:date="2016-08-08T11:29:00Z"/>
        </w:trPr>
        <w:tc>
          <w:tcPr>
            <w:tcW w:w="2564" w:type="dxa"/>
            <w:tcBorders>
              <w:top w:val="single" w:sz="4" w:space="0" w:color="auto"/>
              <w:bottom w:val="single" w:sz="4" w:space="0" w:color="auto"/>
            </w:tcBorders>
          </w:tcPr>
          <w:p w:rsidR="004A28A7" w:rsidDel="000927BA" w:rsidRDefault="004A28A7" w:rsidP="00882398">
            <w:pPr>
              <w:pStyle w:val="TAC"/>
              <w:rPr>
                <w:del w:id="30" w:author="Ericsson" w:date="2016-08-08T11:29:00Z"/>
              </w:rPr>
            </w:pPr>
            <w:del w:id="31" w:author="Ericsson" w:date="2016-08-08T11:29:00Z">
              <w:r w:rsidDel="000927BA">
                <w:delText>2</w:delText>
              </w:r>
            </w:del>
          </w:p>
        </w:tc>
        <w:tc>
          <w:tcPr>
            <w:tcW w:w="2759" w:type="dxa"/>
            <w:tcBorders>
              <w:top w:val="single" w:sz="4" w:space="0" w:color="auto"/>
              <w:bottom w:val="single" w:sz="4" w:space="0" w:color="auto"/>
            </w:tcBorders>
          </w:tcPr>
          <w:p w:rsidR="004A28A7" w:rsidDel="000927BA" w:rsidRDefault="004A28A7" w:rsidP="00882398">
            <w:pPr>
              <w:pStyle w:val="TAC"/>
              <w:rPr>
                <w:del w:id="32" w:author="Ericsson" w:date="2016-08-08T11:29:00Z"/>
              </w:rPr>
            </w:pPr>
            <w:del w:id="33" w:author="Ericsson" w:date="2016-08-08T11:29:00Z">
              <w:r w:rsidDel="000927BA">
                <w:delText>0.3</w:delText>
              </w:r>
            </w:del>
          </w:p>
        </w:tc>
      </w:tr>
      <w:tr w:rsidR="004A28A7" w:rsidDel="000927BA" w:rsidTr="00882398">
        <w:trPr>
          <w:trHeight w:val="74"/>
          <w:jc w:val="center"/>
          <w:del w:id="34" w:author="Ericsson" w:date="2016-08-08T11:29:00Z"/>
        </w:trPr>
        <w:tc>
          <w:tcPr>
            <w:tcW w:w="2564" w:type="dxa"/>
            <w:tcBorders>
              <w:top w:val="single" w:sz="4" w:space="0" w:color="auto"/>
              <w:bottom w:val="single" w:sz="4" w:space="0" w:color="auto"/>
            </w:tcBorders>
          </w:tcPr>
          <w:p w:rsidR="004A28A7" w:rsidDel="000927BA" w:rsidRDefault="004A28A7" w:rsidP="00882398">
            <w:pPr>
              <w:pStyle w:val="TAC"/>
              <w:rPr>
                <w:del w:id="35" w:author="Ericsson" w:date="2016-08-08T11:29:00Z"/>
              </w:rPr>
            </w:pPr>
            <w:del w:id="36" w:author="Ericsson" w:date="2016-08-08T11:29:00Z">
              <w:r w:rsidDel="000927BA">
                <w:delText>7</w:delText>
              </w:r>
            </w:del>
          </w:p>
        </w:tc>
        <w:tc>
          <w:tcPr>
            <w:tcW w:w="2759" w:type="dxa"/>
            <w:tcBorders>
              <w:top w:val="single" w:sz="4" w:space="0" w:color="auto"/>
              <w:bottom w:val="single" w:sz="4" w:space="0" w:color="auto"/>
            </w:tcBorders>
          </w:tcPr>
          <w:p w:rsidR="004A28A7" w:rsidDel="000927BA" w:rsidRDefault="004A28A7" w:rsidP="00882398">
            <w:pPr>
              <w:pStyle w:val="TAC"/>
              <w:rPr>
                <w:del w:id="37" w:author="Ericsson" w:date="2016-08-08T11:29:00Z"/>
              </w:rPr>
            </w:pPr>
            <w:del w:id="38" w:author="Ericsson" w:date="2016-08-08T11:29:00Z">
              <w:r w:rsidDel="000927BA">
                <w:delText>0</w:delText>
              </w:r>
            </w:del>
          </w:p>
        </w:tc>
      </w:tr>
      <w:tr w:rsidR="004A28A7" w:rsidDel="000927BA" w:rsidTr="00882398">
        <w:trPr>
          <w:trHeight w:val="74"/>
          <w:jc w:val="center"/>
          <w:del w:id="39" w:author="Ericsson" w:date="2016-08-08T11:29:00Z"/>
        </w:trPr>
        <w:tc>
          <w:tcPr>
            <w:tcW w:w="2564" w:type="dxa"/>
            <w:tcBorders>
              <w:top w:val="single" w:sz="4" w:space="0" w:color="auto"/>
              <w:bottom w:val="single" w:sz="4" w:space="0" w:color="auto"/>
            </w:tcBorders>
          </w:tcPr>
          <w:p w:rsidR="004A28A7" w:rsidDel="000927BA" w:rsidRDefault="004A28A7" w:rsidP="00882398">
            <w:pPr>
              <w:pStyle w:val="TAC"/>
              <w:rPr>
                <w:del w:id="40" w:author="Ericsson" w:date="2016-08-08T11:29:00Z"/>
              </w:rPr>
            </w:pPr>
            <w:del w:id="41" w:author="Ericsson" w:date="2016-08-08T11:29:00Z">
              <w:r w:rsidDel="000927BA">
                <w:delText>66</w:delText>
              </w:r>
            </w:del>
          </w:p>
        </w:tc>
        <w:tc>
          <w:tcPr>
            <w:tcW w:w="2759" w:type="dxa"/>
            <w:tcBorders>
              <w:top w:val="single" w:sz="4" w:space="0" w:color="auto"/>
              <w:bottom w:val="single" w:sz="4" w:space="0" w:color="auto"/>
            </w:tcBorders>
          </w:tcPr>
          <w:p w:rsidR="004A28A7" w:rsidDel="000927BA" w:rsidRDefault="004A28A7" w:rsidP="00882398">
            <w:pPr>
              <w:pStyle w:val="TAC"/>
              <w:rPr>
                <w:del w:id="42" w:author="Ericsson" w:date="2016-08-08T11:29:00Z"/>
              </w:rPr>
            </w:pPr>
            <w:del w:id="43" w:author="Ericsson" w:date="2016-08-08T11:29:00Z">
              <w:r w:rsidDel="000927BA">
                <w:delText>0.3</w:delText>
              </w:r>
            </w:del>
          </w:p>
        </w:tc>
      </w:tr>
    </w:tbl>
    <w:p w:rsidR="004A28A7" w:rsidDel="000927BA" w:rsidRDefault="004A28A7" w:rsidP="004A28A7">
      <w:pPr>
        <w:rPr>
          <w:del w:id="44" w:author="Ericsson" w:date="2016-08-08T11:29:00Z"/>
          <w:lang w:val="en-US"/>
        </w:rPr>
      </w:pPr>
    </w:p>
    <w:p w:rsidR="004A28A7" w:rsidDel="000927BA" w:rsidRDefault="004A28A7" w:rsidP="004A28A7">
      <w:pPr>
        <w:rPr>
          <w:del w:id="45" w:author="Ericsson" w:date="2016-08-08T11:29:00Z"/>
          <w:lang w:val="en-US"/>
        </w:rPr>
      </w:pPr>
      <w:del w:id="46" w:author="Ericsson" w:date="2016-08-08T11:29:00Z">
        <w:r w:rsidDel="000927BA">
          <w:rPr>
            <w:lang w:val="en-US"/>
          </w:rPr>
          <w:delText xml:space="preserve">It is noted that these requirements are more stringent than those of Band (2 + 4 + 7) even though Band 66 has a wider passband than Band 4. Band (2 + 4 + 7) was specified with a larger </w:delText>
        </w:r>
        <w:r w:rsidDel="000927BA">
          <w:delText>ΔR</w:delText>
        </w:r>
        <w:r w:rsidRPr="002E05BE" w:rsidDel="000927BA">
          <w:rPr>
            <w:vertAlign w:val="subscript"/>
          </w:rPr>
          <w:delText xml:space="preserve">IB,c </w:delText>
        </w:r>
        <w:r w:rsidDel="000927BA">
          <w:rPr>
            <w:lang w:val="en-US"/>
          </w:rPr>
          <w:delText xml:space="preserve">for Band 4 and Band 7 such that the Band 4 + Band 7 fall-back mode would not be specified with tighter requirements than the standalone 2DL combination Band (4 + 7). </w:delText>
        </w:r>
      </w:del>
    </w:p>
    <w:p w:rsidR="004A28A7" w:rsidRDefault="004A28A7" w:rsidP="004A28A7">
      <w:pPr>
        <w:rPr>
          <w:lang w:val="en-US"/>
        </w:rPr>
      </w:pPr>
      <w:r>
        <w:rPr>
          <w:lang w:val="en-US"/>
        </w:rPr>
        <w:t>The requirements for Band (2 + 7 + 66) above would also be relevant for Band (7 + 25 + 66) that includes the G-block.</w:t>
      </w:r>
    </w:p>
    <w:p w:rsidR="004768BE" w:rsidRPr="00A66684" w:rsidRDefault="004768BE" w:rsidP="004768BE">
      <w:pPr>
        <w:rPr>
          <w:ins w:id="47" w:author="Ericsson" w:date="2016-08-08T11:35:00Z"/>
          <w:lang w:val="en-US" w:eastAsia="zh-CN"/>
        </w:rPr>
      </w:pPr>
      <w:ins w:id="48" w:author="Ericsson" w:date="2016-08-08T11:35:00Z">
        <w:r>
          <w:rPr>
            <w:lang w:val="en-US" w:eastAsia="zh-CN"/>
          </w:rPr>
          <w:t xml:space="preserve">Other technologies than FBAR need to be considered to avoid dependency a specific filter technology. Therefore, it is proposed to re-use the requirements from existing combination 4A-7A, see requirements </w:t>
        </w:r>
        <w:r>
          <w:rPr>
            <w:lang w:val="en-US"/>
          </w:rPr>
          <w:t>in Table 6.50.4-4 and Table 6.50.4-5</w:t>
        </w:r>
        <w:r>
          <w:rPr>
            <w:lang w:val="en-US" w:eastAsia="zh-CN"/>
          </w:rPr>
          <w:t>.</w:t>
        </w:r>
      </w:ins>
    </w:p>
    <w:p w:rsidR="004A28A7" w:rsidRPr="00A66684" w:rsidDel="004768BE" w:rsidRDefault="004A28A7" w:rsidP="004A28A7">
      <w:pPr>
        <w:rPr>
          <w:del w:id="49" w:author="Ericsson" w:date="2016-08-08T11:35:00Z"/>
          <w:lang w:val="en-US" w:eastAsia="zh-CN"/>
        </w:rPr>
      </w:pPr>
      <w:del w:id="50" w:author="Ericsson" w:date="2016-08-08T11:26:00Z">
        <w:r w:rsidDel="000927BA">
          <w:rPr>
            <w:lang w:val="en-US" w:eastAsia="zh-CN"/>
          </w:rPr>
          <w:delText>However o</w:delText>
        </w:r>
      </w:del>
      <w:del w:id="51" w:author="Ericsson" w:date="2016-08-08T11:35:00Z">
        <w:r w:rsidDel="004768BE">
          <w:rPr>
            <w:lang w:val="en-US" w:eastAsia="zh-CN"/>
          </w:rPr>
          <w:delText xml:space="preserve">ther technologies than FBAR </w:delText>
        </w:r>
      </w:del>
      <w:del w:id="52" w:author="Ericsson" w:date="2016-08-08T11:26:00Z">
        <w:r w:rsidDel="000927BA">
          <w:rPr>
            <w:lang w:val="en-US" w:eastAsia="zh-CN"/>
          </w:rPr>
          <w:delText xml:space="preserve">might </w:delText>
        </w:r>
      </w:del>
      <w:del w:id="53" w:author="Ericsson" w:date="2016-08-08T11:35:00Z">
        <w:r w:rsidDel="004768BE">
          <w:rPr>
            <w:lang w:val="en-US" w:eastAsia="zh-CN"/>
          </w:rPr>
          <w:delText xml:space="preserve">need to be considered </w:delText>
        </w:r>
      </w:del>
      <w:del w:id="54" w:author="Ericsson" w:date="2016-08-08T11:26:00Z">
        <w:r w:rsidDel="000927BA">
          <w:rPr>
            <w:lang w:val="en-US" w:eastAsia="zh-CN"/>
          </w:rPr>
          <w:delText>further before values agreed</w:delText>
        </w:r>
      </w:del>
      <w:del w:id="55" w:author="Ericsson" w:date="2016-08-08T11:28:00Z">
        <w:r w:rsidDel="000927BA">
          <w:rPr>
            <w:lang w:val="en-US" w:eastAsia="zh-CN"/>
          </w:rPr>
          <w:delText xml:space="preserve">. </w:delText>
        </w:r>
        <w:r w:rsidDel="000927BA">
          <w:rPr>
            <w:lang w:val="en-US"/>
          </w:rPr>
          <w:delText xml:space="preserve">The requirements </w:delText>
        </w:r>
      </w:del>
      <w:del w:id="56" w:author="Ericsson" w:date="2016-08-08T11:35:00Z">
        <w:r w:rsidDel="004768BE">
          <w:rPr>
            <w:lang w:val="en-US"/>
          </w:rPr>
          <w:delText>in Table 6.50.4-4 and Table 6.50.4-5</w:delText>
        </w:r>
      </w:del>
      <w:del w:id="57" w:author="Ericsson" w:date="2016-08-08T11:29:00Z">
        <w:r w:rsidDel="000927BA">
          <w:rPr>
            <w:lang w:val="en-US"/>
          </w:rPr>
          <w:delText xml:space="preserve"> </w:delText>
        </w:r>
        <w:r w:rsidDel="000927BA">
          <w:rPr>
            <w:lang w:val="en-US" w:eastAsia="zh-CN"/>
          </w:rPr>
          <w:delText>are thus left TBD until further investigation is made</w:delText>
        </w:r>
      </w:del>
      <w:del w:id="58" w:author="Ericsson" w:date="2016-08-08T11:35:00Z">
        <w:r w:rsidDel="004768BE">
          <w:rPr>
            <w:lang w:val="en-US" w:eastAsia="zh-CN"/>
          </w:rPr>
          <w:delText>.</w:delText>
        </w:r>
      </w:del>
    </w:p>
    <w:p w:rsidR="004A28A7" w:rsidRPr="002E05BE" w:rsidRDefault="004A28A7" w:rsidP="004A28A7">
      <w:pPr>
        <w:pStyle w:val="TH"/>
      </w:pPr>
      <w:r>
        <w:t>Table 6.50</w:t>
      </w:r>
      <w:r w:rsidRPr="002E05BE">
        <w:t>.4-</w:t>
      </w:r>
      <w:r>
        <w:t>4</w:t>
      </w:r>
      <w:r w:rsidRPr="002E05BE">
        <w:t xml:space="preserve">: </w:t>
      </w:r>
      <w:proofErr w:type="spellStart"/>
      <w:r w:rsidRPr="002E05BE">
        <w:t>Δ</w:t>
      </w:r>
      <w:proofErr w:type="gramStart"/>
      <w:r w:rsidRPr="002E05BE">
        <w:t>T</w:t>
      </w:r>
      <w:r w:rsidRPr="002E05BE">
        <w:rPr>
          <w:vertAlign w:val="subscript"/>
        </w:rPr>
        <w:t>IB,c</w:t>
      </w:r>
      <w:proofErr w:type="spellEnd"/>
      <w:proofErr w:type="gramEnd"/>
      <w:r w:rsidRPr="002E05BE">
        <w:rPr>
          <w:vertAlign w:val="subscript"/>
        </w:rPr>
        <w:t xml:space="preserve"> </w:t>
      </w:r>
      <w:r w:rsidRPr="002E05BE">
        <w:t>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4A28A7" w:rsidRPr="009469E3" w:rsidTr="00882398">
        <w:trPr>
          <w:jc w:val="center"/>
        </w:trPr>
        <w:tc>
          <w:tcPr>
            <w:tcW w:w="1923" w:type="dxa"/>
          </w:tcPr>
          <w:p w:rsidR="004A28A7" w:rsidRPr="002E05BE" w:rsidRDefault="004A28A7" w:rsidP="00882398">
            <w:pPr>
              <w:keepNext/>
              <w:keepLines/>
              <w:spacing w:after="0"/>
              <w:jc w:val="center"/>
              <w:rPr>
                <w:rFonts w:ascii="Arial" w:hAnsi="Arial" w:cs="Arial"/>
                <w:b/>
                <w:bCs/>
                <w:sz w:val="18"/>
                <w:szCs w:val="18"/>
              </w:rPr>
            </w:pPr>
            <w:r w:rsidRPr="002E05BE">
              <w:rPr>
                <w:rFonts w:ascii="Arial" w:hAnsi="Arial" w:cs="Arial"/>
                <w:b/>
                <w:bCs/>
                <w:sz w:val="18"/>
                <w:szCs w:val="18"/>
              </w:rPr>
              <w:t>Inter-band CA Configuration</w:t>
            </w:r>
          </w:p>
        </w:tc>
        <w:tc>
          <w:tcPr>
            <w:tcW w:w="2564" w:type="dxa"/>
          </w:tcPr>
          <w:p w:rsidR="004A28A7" w:rsidRPr="002E05BE" w:rsidRDefault="004A28A7" w:rsidP="00882398">
            <w:pPr>
              <w:keepNext/>
              <w:keepLines/>
              <w:spacing w:after="0"/>
              <w:jc w:val="center"/>
              <w:rPr>
                <w:rFonts w:ascii="Arial" w:hAnsi="Arial" w:cs="Arial"/>
                <w:b/>
                <w:bCs/>
                <w:sz w:val="18"/>
                <w:szCs w:val="18"/>
              </w:rPr>
            </w:pPr>
            <w:r w:rsidRPr="002E05BE">
              <w:rPr>
                <w:rFonts w:ascii="Arial" w:hAnsi="Arial" w:cs="Arial"/>
                <w:b/>
                <w:bCs/>
                <w:sz w:val="18"/>
                <w:szCs w:val="18"/>
              </w:rPr>
              <w:t>E-UTRA Band</w:t>
            </w:r>
          </w:p>
        </w:tc>
        <w:tc>
          <w:tcPr>
            <w:tcW w:w="2759" w:type="dxa"/>
          </w:tcPr>
          <w:p w:rsidR="004A28A7" w:rsidRPr="009469E3" w:rsidRDefault="004A28A7" w:rsidP="00882398">
            <w:pPr>
              <w:keepNext/>
              <w:keepLines/>
              <w:spacing w:after="0"/>
              <w:jc w:val="center"/>
              <w:rPr>
                <w:rFonts w:ascii="Arial" w:hAnsi="Arial" w:cs="Arial"/>
                <w:b/>
                <w:bCs/>
                <w:sz w:val="18"/>
                <w:szCs w:val="18"/>
              </w:rPr>
            </w:pPr>
            <w:proofErr w:type="spellStart"/>
            <w:r w:rsidRPr="002E05BE">
              <w:rPr>
                <w:rFonts w:ascii="Arial" w:hAnsi="Arial" w:cs="Arial"/>
                <w:b/>
                <w:bCs/>
                <w:sz w:val="18"/>
                <w:szCs w:val="18"/>
              </w:rPr>
              <w:t>Δ</w:t>
            </w:r>
            <w:proofErr w:type="gramStart"/>
            <w:r w:rsidRPr="002E05BE">
              <w:rPr>
                <w:rFonts w:ascii="Arial" w:hAnsi="Arial" w:cs="Arial"/>
                <w:b/>
                <w:bCs/>
                <w:sz w:val="18"/>
                <w:szCs w:val="18"/>
              </w:rPr>
              <w:t>T</w:t>
            </w:r>
            <w:r w:rsidRPr="002E05BE">
              <w:rPr>
                <w:rFonts w:ascii="Arial" w:hAnsi="Arial" w:cs="Arial"/>
                <w:b/>
                <w:bCs/>
                <w:sz w:val="18"/>
                <w:szCs w:val="18"/>
                <w:vertAlign w:val="subscript"/>
              </w:rPr>
              <w:t>IB,c</w:t>
            </w:r>
            <w:proofErr w:type="spellEnd"/>
            <w:proofErr w:type="gramEnd"/>
            <w:r w:rsidRPr="002E05BE">
              <w:rPr>
                <w:rFonts w:ascii="Arial" w:hAnsi="Arial" w:cs="Arial"/>
                <w:b/>
                <w:bCs/>
                <w:sz w:val="18"/>
                <w:szCs w:val="18"/>
              </w:rPr>
              <w:t xml:space="preserve"> [dB]</w:t>
            </w:r>
          </w:p>
        </w:tc>
      </w:tr>
      <w:tr w:rsidR="00000B9B" w:rsidRPr="009469E3" w:rsidTr="00000B9B">
        <w:trPr>
          <w:trHeight w:val="74"/>
          <w:jc w:val="center"/>
        </w:trPr>
        <w:tc>
          <w:tcPr>
            <w:tcW w:w="1923" w:type="dxa"/>
            <w:vMerge w:val="restart"/>
            <w:vAlign w:val="center"/>
          </w:tcPr>
          <w:p w:rsidR="00000B9B" w:rsidRPr="009469E3" w:rsidRDefault="00000B9B" w:rsidP="00000B9B">
            <w:pPr>
              <w:keepNext/>
              <w:keepLines/>
              <w:spacing w:after="0"/>
              <w:jc w:val="center"/>
              <w:rPr>
                <w:rFonts w:ascii="Arial" w:hAnsi="Arial" w:cs="Arial"/>
                <w:sz w:val="18"/>
                <w:szCs w:val="18"/>
              </w:rPr>
            </w:pPr>
            <w:r>
              <w:rPr>
                <w:rFonts w:ascii="Arial" w:hAnsi="Arial" w:cs="Arial"/>
                <w:sz w:val="18"/>
                <w:szCs w:val="18"/>
              </w:rPr>
              <w:t>Ca_2A-7A-66A</w:t>
            </w:r>
          </w:p>
        </w:tc>
        <w:tc>
          <w:tcPr>
            <w:tcW w:w="2564" w:type="dxa"/>
            <w:tcBorders>
              <w:top w:val="single" w:sz="4" w:space="0" w:color="auto"/>
              <w:bottom w:val="single" w:sz="4" w:space="0" w:color="auto"/>
            </w:tcBorders>
          </w:tcPr>
          <w:p w:rsidR="00000B9B" w:rsidRDefault="00000B9B" w:rsidP="00000B9B">
            <w:pPr>
              <w:pStyle w:val="TAC"/>
            </w:pPr>
            <w:r>
              <w:t>2</w:t>
            </w:r>
          </w:p>
        </w:tc>
        <w:tc>
          <w:tcPr>
            <w:tcW w:w="2759" w:type="dxa"/>
            <w:tcBorders>
              <w:top w:val="single" w:sz="4" w:space="0" w:color="auto"/>
              <w:bottom w:val="single" w:sz="4" w:space="0" w:color="auto"/>
            </w:tcBorders>
          </w:tcPr>
          <w:p w:rsidR="00000B9B" w:rsidRDefault="00000B9B" w:rsidP="00000B9B">
            <w:pPr>
              <w:pStyle w:val="TAC"/>
            </w:pPr>
            <w:ins w:id="59" w:author="Ericsson" w:date="2016-08-08T11:19:00Z">
              <w:r w:rsidRPr="00315BC9">
                <w:rPr>
                  <w:rFonts w:cs="Arial"/>
                </w:rPr>
                <w:t>0.5</w:t>
              </w:r>
            </w:ins>
            <w:del w:id="60" w:author="Ericsson" w:date="2016-08-08T11:19:00Z">
              <w:r w:rsidDel="003848E5">
                <w:delText>TBD</w:delText>
              </w:r>
            </w:del>
          </w:p>
        </w:tc>
      </w:tr>
      <w:tr w:rsidR="00000B9B" w:rsidRPr="009469E3" w:rsidTr="00000B9B">
        <w:trPr>
          <w:trHeight w:val="74"/>
          <w:jc w:val="center"/>
        </w:trPr>
        <w:tc>
          <w:tcPr>
            <w:tcW w:w="1923" w:type="dxa"/>
            <w:vMerge/>
            <w:vAlign w:val="center"/>
          </w:tcPr>
          <w:p w:rsidR="00000B9B" w:rsidRPr="009469E3" w:rsidRDefault="00000B9B" w:rsidP="00000B9B">
            <w:pPr>
              <w:keepNext/>
              <w:keepLines/>
              <w:spacing w:after="0"/>
              <w:jc w:val="center"/>
              <w:rPr>
                <w:rFonts w:ascii="Arial" w:hAnsi="Arial" w:cs="Arial"/>
                <w:sz w:val="18"/>
                <w:szCs w:val="18"/>
              </w:rPr>
            </w:pPr>
          </w:p>
        </w:tc>
        <w:tc>
          <w:tcPr>
            <w:tcW w:w="2564" w:type="dxa"/>
            <w:tcBorders>
              <w:top w:val="single" w:sz="4" w:space="0" w:color="auto"/>
              <w:bottom w:val="single" w:sz="4" w:space="0" w:color="auto"/>
            </w:tcBorders>
          </w:tcPr>
          <w:p w:rsidR="00000B9B" w:rsidRDefault="00000B9B" w:rsidP="00000B9B">
            <w:pPr>
              <w:pStyle w:val="TAC"/>
            </w:pPr>
            <w:r>
              <w:t>7</w:t>
            </w:r>
          </w:p>
        </w:tc>
        <w:tc>
          <w:tcPr>
            <w:tcW w:w="2759" w:type="dxa"/>
            <w:tcBorders>
              <w:top w:val="single" w:sz="4" w:space="0" w:color="auto"/>
              <w:bottom w:val="single" w:sz="4" w:space="0" w:color="auto"/>
            </w:tcBorders>
          </w:tcPr>
          <w:p w:rsidR="00000B9B" w:rsidRDefault="00000B9B" w:rsidP="00000B9B">
            <w:pPr>
              <w:pStyle w:val="TAC"/>
            </w:pPr>
            <w:ins w:id="61" w:author="Ericsson" w:date="2016-08-08T11:19:00Z">
              <w:r w:rsidRPr="00315BC9">
                <w:rPr>
                  <w:rFonts w:cs="Arial"/>
                </w:rPr>
                <w:t>0.5</w:t>
              </w:r>
            </w:ins>
            <w:del w:id="62" w:author="Ericsson" w:date="2016-08-08T11:19:00Z">
              <w:r w:rsidDel="003848E5">
                <w:delText>TBD</w:delText>
              </w:r>
            </w:del>
          </w:p>
        </w:tc>
      </w:tr>
      <w:tr w:rsidR="00000B9B" w:rsidRPr="009469E3" w:rsidTr="00000B9B">
        <w:trPr>
          <w:trHeight w:val="74"/>
          <w:jc w:val="center"/>
        </w:trPr>
        <w:tc>
          <w:tcPr>
            <w:tcW w:w="1923" w:type="dxa"/>
            <w:vMerge/>
            <w:vAlign w:val="center"/>
          </w:tcPr>
          <w:p w:rsidR="00000B9B" w:rsidRPr="009469E3" w:rsidRDefault="00000B9B" w:rsidP="00000B9B">
            <w:pPr>
              <w:keepNext/>
              <w:keepLines/>
              <w:spacing w:after="0"/>
              <w:jc w:val="center"/>
              <w:rPr>
                <w:rFonts w:ascii="Arial" w:hAnsi="Arial" w:cs="Arial"/>
                <w:sz w:val="18"/>
                <w:szCs w:val="18"/>
              </w:rPr>
            </w:pPr>
          </w:p>
        </w:tc>
        <w:tc>
          <w:tcPr>
            <w:tcW w:w="2564" w:type="dxa"/>
            <w:tcBorders>
              <w:top w:val="single" w:sz="4" w:space="0" w:color="auto"/>
              <w:bottom w:val="single" w:sz="4" w:space="0" w:color="auto"/>
            </w:tcBorders>
          </w:tcPr>
          <w:p w:rsidR="00000B9B" w:rsidRDefault="00000B9B" w:rsidP="00000B9B">
            <w:pPr>
              <w:pStyle w:val="TAC"/>
            </w:pPr>
            <w:r>
              <w:t>66</w:t>
            </w:r>
          </w:p>
        </w:tc>
        <w:tc>
          <w:tcPr>
            <w:tcW w:w="2759" w:type="dxa"/>
            <w:tcBorders>
              <w:top w:val="single" w:sz="4" w:space="0" w:color="auto"/>
              <w:bottom w:val="single" w:sz="4" w:space="0" w:color="auto"/>
            </w:tcBorders>
          </w:tcPr>
          <w:p w:rsidR="00000B9B" w:rsidRDefault="00000B9B" w:rsidP="00000B9B">
            <w:pPr>
              <w:pStyle w:val="TAC"/>
            </w:pPr>
            <w:ins w:id="63" w:author="Ericsson" w:date="2016-08-08T11:19:00Z">
              <w:r w:rsidRPr="00315BC9">
                <w:rPr>
                  <w:rFonts w:cs="Arial"/>
                </w:rPr>
                <w:t>0.5</w:t>
              </w:r>
            </w:ins>
            <w:del w:id="64" w:author="Ericsson" w:date="2016-08-08T11:19:00Z">
              <w:r w:rsidDel="003848E5">
                <w:delText>TBD</w:delText>
              </w:r>
            </w:del>
          </w:p>
        </w:tc>
      </w:tr>
    </w:tbl>
    <w:p w:rsidR="004A28A7" w:rsidRDefault="004A28A7" w:rsidP="004A28A7">
      <w:pPr>
        <w:rPr>
          <w:lang w:val="en-US"/>
        </w:rPr>
      </w:pPr>
    </w:p>
    <w:p w:rsidR="004A28A7" w:rsidRDefault="004A28A7" w:rsidP="004A28A7">
      <w:pPr>
        <w:pStyle w:val="TH"/>
      </w:pPr>
      <w:r w:rsidRPr="0003526D">
        <w:t xml:space="preserve">Table </w:t>
      </w:r>
      <w:r>
        <w:rPr>
          <w:rFonts w:hint="eastAsia"/>
        </w:rPr>
        <w:t>6.50</w:t>
      </w:r>
      <w:r>
        <w:t>.</w:t>
      </w:r>
      <w:r w:rsidRPr="00A46ACB">
        <w:rPr>
          <w:rFonts w:hint="eastAsia"/>
        </w:rPr>
        <w:t>4</w:t>
      </w:r>
      <w:r w:rsidRPr="0003526D">
        <w:t>-</w:t>
      </w:r>
      <w:r>
        <w:t>5</w:t>
      </w:r>
      <w:r w:rsidRPr="0003526D">
        <w:t xml:space="preserve">: </w:t>
      </w:r>
      <w:proofErr w:type="spellStart"/>
      <w:r w:rsidRPr="0003526D">
        <w:t>Δ</w:t>
      </w:r>
      <w:proofErr w:type="gramStart"/>
      <w:r>
        <w:t>R</w:t>
      </w:r>
      <w:r w:rsidRPr="0003526D">
        <w:rPr>
          <w:vertAlign w:val="subscript"/>
        </w:rPr>
        <w:t>IB,c</w:t>
      </w:r>
      <w:proofErr w:type="spellEnd"/>
      <w:proofErr w:type="gramEnd"/>
      <w:r>
        <w:rPr>
          <w:vertAlign w:val="subscript"/>
        </w:rPr>
        <w:t xml:space="preserve"> </w:t>
      </w:r>
      <w:r>
        <w:t>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4A28A7" w:rsidRPr="009469E3" w:rsidTr="00882398">
        <w:trPr>
          <w:jc w:val="center"/>
        </w:trPr>
        <w:tc>
          <w:tcPr>
            <w:tcW w:w="1923" w:type="dxa"/>
          </w:tcPr>
          <w:p w:rsidR="004A28A7" w:rsidRPr="009469E3" w:rsidRDefault="004A28A7" w:rsidP="00882398">
            <w:pPr>
              <w:keepNext/>
              <w:keepLines/>
              <w:spacing w:after="0"/>
              <w:jc w:val="center"/>
              <w:rPr>
                <w:rFonts w:ascii="Arial" w:hAnsi="Arial" w:cs="Arial"/>
                <w:b/>
                <w:bCs/>
                <w:sz w:val="18"/>
                <w:szCs w:val="18"/>
              </w:rPr>
            </w:pPr>
            <w:r w:rsidRPr="009469E3">
              <w:rPr>
                <w:rFonts w:ascii="Arial" w:hAnsi="Arial" w:cs="Arial"/>
                <w:b/>
                <w:bCs/>
                <w:sz w:val="18"/>
                <w:szCs w:val="18"/>
              </w:rPr>
              <w:t>Inter-band CA Configuration</w:t>
            </w:r>
          </w:p>
        </w:tc>
        <w:tc>
          <w:tcPr>
            <w:tcW w:w="2564" w:type="dxa"/>
          </w:tcPr>
          <w:p w:rsidR="004A28A7" w:rsidRPr="009469E3" w:rsidRDefault="004A28A7" w:rsidP="00882398">
            <w:pPr>
              <w:keepNext/>
              <w:keepLines/>
              <w:spacing w:after="0"/>
              <w:jc w:val="center"/>
              <w:rPr>
                <w:rFonts w:ascii="Arial" w:hAnsi="Arial" w:cs="Arial"/>
                <w:b/>
                <w:bCs/>
                <w:sz w:val="18"/>
                <w:szCs w:val="18"/>
              </w:rPr>
            </w:pPr>
            <w:r w:rsidRPr="009469E3">
              <w:rPr>
                <w:rFonts w:ascii="Arial" w:hAnsi="Arial" w:cs="Arial"/>
                <w:b/>
                <w:bCs/>
                <w:sz w:val="18"/>
                <w:szCs w:val="18"/>
              </w:rPr>
              <w:t>E-UTRA Band</w:t>
            </w:r>
          </w:p>
        </w:tc>
        <w:tc>
          <w:tcPr>
            <w:tcW w:w="2759" w:type="dxa"/>
          </w:tcPr>
          <w:p w:rsidR="004A28A7" w:rsidRPr="009469E3" w:rsidRDefault="004A28A7" w:rsidP="00882398">
            <w:pPr>
              <w:keepNext/>
              <w:keepLines/>
              <w:spacing w:after="0"/>
              <w:jc w:val="center"/>
              <w:rPr>
                <w:rFonts w:ascii="Arial" w:hAnsi="Arial" w:cs="Arial"/>
                <w:b/>
                <w:bCs/>
                <w:sz w:val="18"/>
                <w:szCs w:val="18"/>
              </w:rPr>
            </w:pPr>
            <w:proofErr w:type="spellStart"/>
            <w:r w:rsidRPr="009469E3">
              <w:rPr>
                <w:rFonts w:ascii="Arial" w:hAnsi="Arial" w:cs="Arial"/>
                <w:b/>
                <w:bCs/>
                <w:sz w:val="18"/>
                <w:szCs w:val="18"/>
              </w:rPr>
              <w:t>Δ</w:t>
            </w:r>
            <w:proofErr w:type="gramStart"/>
            <w:r>
              <w:rPr>
                <w:rFonts w:ascii="Arial" w:hAnsi="Arial" w:cs="Arial"/>
                <w:b/>
                <w:bCs/>
                <w:sz w:val="18"/>
                <w:szCs w:val="18"/>
              </w:rPr>
              <w:t>R</w:t>
            </w:r>
            <w:r w:rsidRPr="009469E3">
              <w:rPr>
                <w:rFonts w:ascii="Arial" w:hAnsi="Arial" w:cs="Arial"/>
                <w:b/>
                <w:bCs/>
                <w:sz w:val="18"/>
                <w:szCs w:val="18"/>
                <w:vertAlign w:val="subscript"/>
              </w:rPr>
              <w:t>IB,c</w:t>
            </w:r>
            <w:proofErr w:type="spellEnd"/>
            <w:proofErr w:type="gramEnd"/>
            <w:r w:rsidRPr="009469E3">
              <w:rPr>
                <w:rFonts w:ascii="Arial" w:hAnsi="Arial" w:cs="Arial"/>
                <w:b/>
                <w:bCs/>
                <w:sz w:val="18"/>
                <w:szCs w:val="18"/>
              </w:rPr>
              <w:t xml:space="preserve"> [dB]</w:t>
            </w:r>
          </w:p>
        </w:tc>
      </w:tr>
      <w:tr w:rsidR="00000B9B" w:rsidRPr="009469E3" w:rsidTr="00000B9B">
        <w:trPr>
          <w:trHeight w:val="74"/>
          <w:jc w:val="center"/>
        </w:trPr>
        <w:tc>
          <w:tcPr>
            <w:tcW w:w="1923" w:type="dxa"/>
            <w:vMerge w:val="restart"/>
            <w:vAlign w:val="center"/>
          </w:tcPr>
          <w:p w:rsidR="00000B9B" w:rsidRPr="009469E3" w:rsidRDefault="00000B9B" w:rsidP="00000B9B">
            <w:pPr>
              <w:keepNext/>
              <w:keepLines/>
              <w:spacing w:after="0"/>
              <w:jc w:val="center"/>
              <w:rPr>
                <w:rFonts w:ascii="Arial" w:hAnsi="Arial" w:cs="Arial"/>
                <w:sz w:val="18"/>
                <w:szCs w:val="18"/>
              </w:rPr>
            </w:pPr>
            <w:r>
              <w:rPr>
                <w:rFonts w:ascii="Arial" w:hAnsi="Arial" w:cs="Arial"/>
                <w:sz w:val="18"/>
                <w:szCs w:val="18"/>
              </w:rPr>
              <w:t>Ca_2A-7A-66A</w:t>
            </w:r>
          </w:p>
        </w:tc>
        <w:tc>
          <w:tcPr>
            <w:tcW w:w="2564" w:type="dxa"/>
            <w:tcBorders>
              <w:top w:val="single" w:sz="4" w:space="0" w:color="auto"/>
              <w:bottom w:val="single" w:sz="4" w:space="0" w:color="auto"/>
            </w:tcBorders>
          </w:tcPr>
          <w:p w:rsidR="00000B9B" w:rsidRDefault="00000B9B" w:rsidP="00000B9B">
            <w:pPr>
              <w:pStyle w:val="TAC"/>
            </w:pPr>
            <w:r>
              <w:t>2</w:t>
            </w:r>
          </w:p>
        </w:tc>
        <w:tc>
          <w:tcPr>
            <w:tcW w:w="2759" w:type="dxa"/>
            <w:tcBorders>
              <w:top w:val="single" w:sz="4" w:space="0" w:color="auto"/>
              <w:bottom w:val="single" w:sz="4" w:space="0" w:color="auto"/>
            </w:tcBorders>
          </w:tcPr>
          <w:p w:rsidR="00000B9B" w:rsidRDefault="00000B9B" w:rsidP="00000B9B">
            <w:pPr>
              <w:pStyle w:val="TAC"/>
            </w:pPr>
            <w:ins w:id="65" w:author="Ericsson" w:date="2016-08-08T11:20:00Z">
              <w:r w:rsidRPr="00315BC9">
                <w:rPr>
                  <w:rFonts w:cs="Arial"/>
                </w:rPr>
                <w:t>0.3</w:t>
              </w:r>
            </w:ins>
            <w:del w:id="66" w:author="Ericsson" w:date="2016-08-08T11:20:00Z">
              <w:r w:rsidDel="00744A72">
                <w:delText>TBD</w:delText>
              </w:r>
            </w:del>
          </w:p>
        </w:tc>
      </w:tr>
      <w:tr w:rsidR="00000B9B" w:rsidRPr="009469E3" w:rsidTr="00000B9B">
        <w:trPr>
          <w:trHeight w:val="74"/>
          <w:jc w:val="center"/>
        </w:trPr>
        <w:tc>
          <w:tcPr>
            <w:tcW w:w="1923" w:type="dxa"/>
            <w:vMerge/>
            <w:vAlign w:val="center"/>
          </w:tcPr>
          <w:p w:rsidR="00000B9B" w:rsidRPr="009469E3" w:rsidRDefault="00000B9B" w:rsidP="00000B9B">
            <w:pPr>
              <w:keepNext/>
              <w:keepLines/>
              <w:spacing w:after="0"/>
              <w:jc w:val="center"/>
              <w:rPr>
                <w:rFonts w:ascii="Arial" w:hAnsi="Arial" w:cs="Arial"/>
                <w:sz w:val="18"/>
                <w:szCs w:val="18"/>
              </w:rPr>
            </w:pPr>
          </w:p>
        </w:tc>
        <w:tc>
          <w:tcPr>
            <w:tcW w:w="2564" w:type="dxa"/>
            <w:tcBorders>
              <w:top w:val="single" w:sz="4" w:space="0" w:color="auto"/>
              <w:bottom w:val="single" w:sz="4" w:space="0" w:color="auto"/>
            </w:tcBorders>
          </w:tcPr>
          <w:p w:rsidR="00000B9B" w:rsidRDefault="00000B9B" w:rsidP="00000B9B">
            <w:pPr>
              <w:pStyle w:val="TAC"/>
            </w:pPr>
            <w:r>
              <w:t>7</w:t>
            </w:r>
          </w:p>
        </w:tc>
        <w:tc>
          <w:tcPr>
            <w:tcW w:w="2759" w:type="dxa"/>
            <w:tcBorders>
              <w:top w:val="single" w:sz="4" w:space="0" w:color="auto"/>
              <w:bottom w:val="single" w:sz="4" w:space="0" w:color="auto"/>
            </w:tcBorders>
          </w:tcPr>
          <w:p w:rsidR="00000B9B" w:rsidRDefault="00000B9B" w:rsidP="00000B9B">
            <w:pPr>
              <w:pStyle w:val="TAC"/>
            </w:pPr>
            <w:ins w:id="67" w:author="Ericsson" w:date="2016-08-08T11:20:00Z">
              <w:r w:rsidRPr="00315BC9">
                <w:rPr>
                  <w:rFonts w:cs="Arial"/>
                </w:rPr>
                <w:t>0.5</w:t>
              </w:r>
            </w:ins>
            <w:del w:id="68" w:author="Ericsson" w:date="2016-08-08T11:20:00Z">
              <w:r w:rsidDel="00744A72">
                <w:delText>TBD</w:delText>
              </w:r>
            </w:del>
          </w:p>
        </w:tc>
      </w:tr>
      <w:tr w:rsidR="00000B9B" w:rsidRPr="009469E3" w:rsidTr="00000B9B">
        <w:trPr>
          <w:trHeight w:val="74"/>
          <w:jc w:val="center"/>
        </w:trPr>
        <w:tc>
          <w:tcPr>
            <w:tcW w:w="1923" w:type="dxa"/>
            <w:vMerge/>
            <w:vAlign w:val="center"/>
          </w:tcPr>
          <w:p w:rsidR="00000B9B" w:rsidRPr="009469E3" w:rsidRDefault="00000B9B" w:rsidP="00000B9B">
            <w:pPr>
              <w:keepNext/>
              <w:keepLines/>
              <w:spacing w:after="0"/>
              <w:jc w:val="center"/>
              <w:rPr>
                <w:rFonts w:ascii="Arial" w:hAnsi="Arial" w:cs="Arial"/>
                <w:sz w:val="18"/>
                <w:szCs w:val="18"/>
              </w:rPr>
            </w:pPr>
          </w:p>
        </w:tc>
        <w:tc>
          <w:tcPr>
            <w:tcW w:w="2564" w:type="dxa"/>
            <w:tcBorders>
              <w:top w:val="single" w:sz="4" w:space="0" w:color="auto"/>
              <w:bottom w:val="single" w:sz="4" w:space="0" w:color="auto"/>
            </w:tcBorders>
          </w:tcPr>
          <w:p w:rsidR="00000B9B" w:rsidRDefault="00000B9B" w:rsidP="00000B9B">
            <w:pPr>
              <w:pStyle w:val="TAC"/>
            </w:pPr>
            <w:r>
              <w:t>66</w:t>
            </w:r>
          </w:p>
        </w:tc>
        <w:tc>
          <w:tcPr>
            <w:tcW w:w="2759" w:type="dxa"/>
            <w:tcBorders>
              <w:top w:val="single" w:sz="4" w:space="0" w:color="auto"/>
              <w:bottom w:val="single" w:sz="4" w:space="0" w:color="auto"/>
            </w:tcBorders>
          </w:tcPr>
          <w:p w:rsidR="00000B9B" w:rsidRDefault="00000B9B" w:rsidP="00000B9B">
            <w:pPr>
              <w:pStyle w:val="TAC"/>
            </w:pPr>
            <w:ins w:id="69" w:author="Ericsson" w:date="2016-08-08T11:20:00Z">
              <w:r w:rsidRPr="00315BC9">
                <w:rPr>
                  <w:rFonts w:cs="Arial"/>
                </w:rPr>
                <w:t>0.5</w:t>
              </w:r>
            </w:ins>
            <w:del w:id="70" w:author="Ericsson" w:date="2016-08-08T11:20:00Z">
              <w:r w:rsidDel="00744A72">
                <w:delText>TBD</w:delText>
              </w:r>
            </w:del>
          </w:p>
        </w:tc>
      </w:tr>
    </w:tbl>
    <w:p w:rsidR="004A28A7" w:rsidRDefault="004A28A7" w:rsidP="004A28A7">
      <w:pPr>
        <w:rPr>
          <w:snapToGrid w:val="0"/>
          <w:lang w:eastAsia="zh-CN"/>
        </w:rPr>
      </w:pPr>
    </w:p>
    <w:p w:rsidR="00FD685A" w:rsidRDefault="00FD685A" w:rsidP="00FD685A">
      <w:pPr>
        <w:pStyle w:val="Heading5"/>
        <w:rPr>
          <w:color w:val="0070C0"/>
          <w:sz w:val="32"/>
          <w:szCs w:val="32"/>
          <w:lang w:val="en-US"/>
        </w:rPr>
      </w:pPr>
      <w:r>
        <w:rPr>
          <w:color w:val="0070C0"/>
          <w:sz w:val="32"/>
          <w:szCs w:val="32"/>
          <w:lang w:val="en-US"/>
        </w:rPr>
        <w:lastRenderedPageBreak/>
        <w:t>---End of changes---</w:t>
      </w:r>
    </w:p>
    <w:p w:rsidR="002F729C" w:rsidRPr="002D24C9" w:rsidRDefault="002F729C" w:rsidP="00FD685A">
      <w:pPr>
        <w:ind w:firstLineChars="50" w:firstLine="100"/>
        <w:jc w:val="center"/>
        <w:rPr>
          <w:lang w:val="en-US" w:eastAsia="ja-JP"/>
        </w:rPr>
      </w:pPr>
    </w:p>
    <w:sectPr w:rsidR="002F729C" w:rsidRPr="002D24C9">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0123" w:rsidRDefault="00940123">
      <w:r>
        <w:separator/>
      </w:r>
    </w:p>
  </w:endnote>
  <w:endnote w:type="continuationSeparator" w:id="0">
    <w:p w:rsidR="00940123" w:rsidRDefault="00940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57C4" w:rsidRDefault="00EE57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0123" w:rsidRDefault="00940123">
      <w:r>
        <w:separator/>
      </w:r>
    </w:p>
  </w:footnote>
  <w:footnote w:type="continuationSeparator" w:id="0">
    <w:p w:rsidR="00940123" w:rsidRDefault="009401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6"/>
  </w:num>
  <w:num w:numId="6">
    <w:abstractNumId w:val="7"/>
  </w:num>
  <w:num w:numId="7">
    <w:abstractNumId w:val="5"/>
  </w:num>
  <w:num w:numId="8">
    <w:abstractNumId w:val="14"/>
  </w:num>
  <w:num w:numId="9">
    <w:abstractNumId w:val="3"/>
  </w:num>
  <w:num w:numId="10">
    <w:abstractNumId w:val="1"/>
  </w:num>
  <w:num w:numId="11">
    <w:abstractNumId w:val="12"/>
  </w:num>
  <w:num w:numId="12">
    <w:abstractNumId w:val="9"/>
  </w:num>
  <w:num w:numId="13">
    <w:abstractNumId w:val="11"/>
  </w:num>
  <w:num w:numId="14">
    <w:abstractNumId w:val="4"/>
  </w:num>
  <w:num w:numId="15">
    <w:abstractNumId w:val="8"/>
  </w:num>
  <w:num w:numId="16">
    <w:abstractNumId w:val="15"/>
  </w:num>
  <w:num w:numId="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B9B"/>
    <w:rsid w:val="00005EA0"/>
    <w:rsid w:val="00006131"/>
    <w:rsid w:val="00011A63"/>
    <w:rsid w:val="000215CB"/>
    <w:rsid w:val="00022C3B"/>
    <w:rsid w:val="00031C1D"/>
    <w:rsid w:val="00032B42"/>
    <w:rsid w:val="00032DA8"/>
    <w:rsid w:val="00040F5B"/>
    <w:rsid w:val="00042C26"/>
    <w:rsid w:val="00044127"/>
    <w:rsid w:val="000452A5"/>
    <w:rsid w:val="000533B6"/>
    <w:rsid w:val="000602FC"/>
    <w:rsid w:val="00063F8D"/>
    <w:rsid w:val="0006412A"/>
    <w:rsid w:val="00065364"/>
    <w:rsid w:val="00067ADB"/>
    <w:rsid w:val="00067F50"/>
    <w:rsid w:val="00072884"/>
    <w:rsid w:val="000729F9"/>
    <w:rsid w:val="00074500"/>
    <w:rsid w:val="0007479B"/>
    <w:rsid w:val="00080FD9"/>
    <w:rsid w:val="00085100"/>
    <w:rsid w:val="00087C40"/>
    <w:rsid w:val="0009018D"/>
    <w:rsid w:val="000927BA"/>
    <w:rsid w:val="00093E7E"/>
    <w:rsid w:val="000946CA"/>
    <w:rsid w:val="000950E9"/>
    <w:rsid w:val="00095CF5"/>
    <w:rsid w:val="00095FD0"/>
    <w:rsid w:val="000A2169"/>
    <w:rsid w:val="000A32B9"/>
    <w:rsid w:val="000A60DF"/>
    <w:rsid w:val="000B11CF"/>
    <w:rsid w:val="000B1BF8"/>
    <w:rsid w:val="000B58BB"/>
    <w:rsid w:val="000B7955"/>
    <w:rsid w:val="000C2D2A"/>
    <w:rsid w:val="000C413C"/>
    <w:rsid w:val="000D6CFC"/>
    <w:rsid w:val="000D6F8B"/>
    <w:rsid w:val="000E15BA"/>
    <w:rsid w:val="000F0E50"/>
    <w:rsid w:val="000F0E84"/>
    <w:rsid w:val="000F3A65"/>
    <w:rsid w:val="00101980"/>
    <w:rsid w:val="00107898"/>
    <w:rsid w:val="00107A18"/>
    <w:rsid w:val="00113F5F"/>
    <w:rsid w:val="00114A4F"/>
    <w:rsid w:val="00114CD5"/>
    <w:rsid w:val="00116723"/>
    <w:rsid w:val="001265E3"/>
    <w:rsid w:val="00133843"/>
    <w:rsid w:val="00133BEF"/>
    <w:rsid w:val="0013685B"/>
    <w:rsid w:val="001476C0"/>
    <w:rsid w:val="001570A8"/>
    <w:rsid w:val="00174ECB"/>
    <w:rsid w:val="00191CFD"/>
    <w:rsid w:val="0019449F"/>
    <w:rsid w:val="00196901"/>
    <w:rsid w:val="001A08AA"/>
    <w:rsid w:val="001B3225"/>
    <w:rsid w:val="001B4FA1"/>
    <w:rsid w:val="001C0E61"/>
    <w:rsid w:val="001C345E"/>
    <w:rsid w:val="001D0137"/>
    <w:rsid w:val="001D255B"/>
    <w:rsid w:val="001D4A61"/>
    <w:rsid w:val="001E73B6"/>
    <w:rsid w:val="001F239F"/>
    <w:rsid w:val="001F7248"/>
    <w:rsid w:val="00200546"/>
    <w:rsid w:val="00204749"/>
    <w:rsid w:val="00214FBD"/>
    <w:rsid w:val="002322EB"/>
    <w:rsid w:val="002332D4"/>
    <w:rsid w:val="0023632A"/>
    <w:rsid w:val="00241FE6"/>
    <w:rsid w:val="0024573B"/>
    <w:rsid w:val="00245A34"/>
    <w:rsid w:val="0026164C"/>
    <w:rsid w:val="002648BF"/>
    <w:rsid w:val="00266EE7"/>
    <w:rsid w:val="002775E8"/>
    <w:rsid w:val="00277F34"/>
    <w:rsid w:val="00281E6F"/>
    <w:rsid w:val="00282213"/>
    <w:rsid w:val="002875FD"/>
    <w:rsid w:val="00290A95"/>
    <w:rsid w:val="002A3A5F"/>
    <w:rsid w:val="002B0570"/>
    <w:rsid w:val="002B26F4"/>
    <w:rsid w:val="002B4C1C"/>
    <w:rsid w:val="002B6489"/>
    <w:rsid w:val="002C668A"/>
    <w:rsid w:val="002C7E7B"/>
    <w:rsid w:val="002D2273"/>
    <w:rsid w:val="002D24C9"/>
    <w:rsid w:val="002D67AD"/>
    <w:rsid w:val="002E0EEA"/>
    <w:rsid w:val="002E2465"/>
    <w:rsid w:val="002E262C"/>
    <w:rsid w:val="002E3D4E"/>
    <w:rsid w:val="002E51B7"/>
    <w:rsid w:val="002F246A"/>
    <w:rsid w:val="002F2482"/>
    <w:rsid w:val="002F4093"/>
    <w:rsid w:val="002F4161"/>
    <w:rsid w:val="002F6064"/>
    <w:rsid w:val="002F729C"/>
    <w:rsid w:val="00300280"/>
    <w:rsid w:val="0031208C"/>
    <w:rsid w:val="00314904"/>
    <w:rsid w:val="00314C44"/>
    <w:rsid w:val="003233A3"/>
    <w:rsid w:val="00323D95"/>
    <w:rsid w:val="0033132E"/>
    <w:rsid w:val="00331FA1"/>
    <w:rsid w:val="003335EE"/>
    <w:rsid w:val="003353CD"/>
    <w:rsid w:val="003378E8"/>
    <w:rsid w:val="0034229E"/>
    <w:rsid w:val="00345798"/>
    <w:rsid w:val="00347916"/>
    <w:rsid w:val="00353FC3"/>
    <w:rsid w:val="00354649"/>
    <w:rsid w:val="00354CAC"/>
    <w:rsid w:val="00357F94"/>
    <w:rsid w:val="003615B3"/>
    <w:rsid w:val="00364EDE"/>
    <w:rsid w:val="00371AE2"/>
    <w:rsid w:val="0037676E"/>
    <w:rsid w:val="00387054"/>
    <w:rsid w:val="00387CF6"/>
    <w:rsid w:val="003949D0"/>
    <w:rsid w:val="003B0DA4"/>
    <w:rsid w:val="003B1820"/>
    <w:rsid w:val="003B6206"/>
    <w:rsid w:val="003B63E7"/>
    <w:rsid w:val="003C4319"/>
    <w:rsid w:val="003C5E7A"/>
    <w:rsid w:val="003C6993"/>
    <w:rsid w:val="003E533B"/>
    <w:rsid w:val="003E6C3F"/>
    <w:rsid w:val="003E7286"/>
    <w:rsid w:val="003F6A95"/>
    <w:rsid w:val="003F7E75"/>
    <w:rsid w:val="00407170"/>
    <w:rsid w:val="00410762"/>
    <w:rsid w:val="00423362"/>
    <w:rsid w:val="00425DDA"/>
    <w:rsid w:val="00426811"/>
    <w:rsid w:val="004369D4"/>
    <w:rsid w:val="0044166E"/>
    <w:rsid w:val="00442D16"/>
    <w:rsid w:val="00447FA4"/>
    <w:rsid w:val="00450C9B"/>
    <w:rsid w:val="00455057"/>
    <w:rsid w:val="0045579E"/>
    <w:rsid w:val="00466EEC"/>
    <w:rsid w:val="00470463"/>
    <w:rsid w:val="00475A82"/>
    <w:rsid w:val="00476414"/>
    <w:rsid w:val="004768BE"/>
    <w:rsid w:val="00477096"/>
    <w:rsid w:val="0047759F"/>
    <w:rsid w:val="0048072B"/>
    <w:rsid w:val="00492B55"/>
    <w:rsid w:val="00492FF4"/>
    <w:rsid w:val="00495514"/>
    <w:rsid w:val="00496DC0"/>
    <w:rsid w:val="004979CE"/>
    <w:rsid w:val="004A21E2"/>
    <w:rsid w:val="004A28A7"/>
    <w:rsid w:val="004A66D5"/>
    <w:rsid w:val="004B70B4"/>
    <w:rsid w:val="004C4662"/>
    <w:rsid w:val="004D1729"/>
    <w:rsid w:val="004D20C7"/>
    <w:rsid w:val="004D71FC"/>
    <w:rsid w:val="004D7C4F"/>
    <w:rsid w:val="004E26A0"/>
    <w:rsid w:val="004E2854"/>
    <w:rsid w:val="004E3AA1"/>
    <w:rsid w:val="004E4A0F"/>
    <w:rsid w:val="004F5BDE"/>
    <w:rsid w:val="00500DA9"/>
    <w:rsid w:val="00505940"/>
    <w:rsid w:val="00505BFA"/>
    <w:rsid w:val="005167C9"/>
    <w:rsid w:val="0052204A"/>
    <w:rsid w:val="00522618"/>
    <w:rsid w:val="00523F18"/>
    <w:rsid w:val="00527868"/>
    <w:rsid w:val="00531057"/>
    <w:rsid w:val="00533986"/>
    <w:rsid w:val="00540FE8"/>
    <w:rsid w:val="00551BA1"/>
    <w:rsid w:val="00555599"/>
    <w:rsid w:val="00555DC6"/>
    <w:rsid w:val="005650D0"/>
    <w:rsid w:val="00573281"/>
    <w:rsid w:val="00573B15"/>
    <w:rsid w:val="00577A26"/>
    <w:rsid w:val="005A04B5"/>
    <w:rsid w:val="005A2973"/>
    <w:rsid w:val="005A638D"/>
    <w:rsid w:val="005A7888"/>
    <w:rsid w:val="005B453D"/>
    <w:rsid w:val="005B55DF"/>
    <w:rsid w:val="005D0A2D"/>
    <w:rsid w:val="005D1066"/>
    <w:rsid w:val="005D3533"/>
    <w:rsid w:val="005D45AA"/>
    <w:rsid w:val="005F175B"/>
    <w:rsid w:val="0060135C"/>
    <w:rsid w:val="00605EC8"/>
    <w:rsid w:val="00607FEA"/>
    <w:rsid w:val="00610E23"/>
    <w:rsid w:val="006113C6"/>
    <w:rsid w:val="00617150"/>
    <w:rsid w:val="006213B7"/>
    <w:rsid w:val="00623666"/>
    <w:rsid w:val="006253BE"/>
    <w:rsid w:val="00626D99"/>
    <w:rsid w:val="00630083"/>
    <w:rsid w:val="00630472"/>
    <w:rsid w:val="0064192E"/>
    <w:rsid w:val="00651B84"/>
    <w:rsid w:val="006522E5"/>
    <w:rsid w:val="00655067"/>
    <w:rsid w:val="00655E46"/>
    <w:rsid w:val="006628E7"/>
    <w:rsid w:val="0066577B"/>
    <w:rsid w:val="00666322"/>
    <w:rsid w:val="006668E4"/>
    <w:rsid w:val="00672178"/>
    <w:rsid w:val="0067493D"/>
    <w:rsid w:val="00684F82"/>
    <w:rsid w:val="00691123"/>
    <w:rsid w:val="0069311A"/>
    <w:rsid w:val="00693FFC"/>
    <w:rsid w:val="00694020"/>
    <w:rsid w:val="00694770"/>
    <w:rsid w:val="006972A5"/>
    <w:rsid w:val="00697448"/>
    <w:rsid w:val="006A3C55"/>
    <w:rsid w:val="006B3E46"/>
    <w:rsid w:val="006B56CF"/>
    <w:rsid w:val="006B66B3"/>
    <w:rsid w:val="006B6971"/>
    <w:rsid w:val="006B6D21"/>
    <w:rsid w:val="006D5B0C"/>
    <w:rsid w:val="006E2267"/>
    <w:rsid w:val="0070646B"/>
    <w:rsid w:val="00710CC3"/>
    <w:rsid w:val="00711CA7"/>
    <w:rsid w:val="00711E1E"/>
    <w:rsid w:val="007309BD"/>
    <w:rsid w:val="00731E26"/>
    <w:rsid w:val="00750156"/>
    <w:rsid w:val="0075378A"/>
    <w:rsid w:val="00760F62"/>
    <w:rsid w:val="00767E58"/>
    <w:rsid w:val="00772F68"/>
    <w:rsid w:val="00773388"/>
    <w:rsid w:val="007744AB"/>
    <w:rsid w:val="007755A1"/>
    <w:rsid w:val="007821E9"/>
    <w:rsid w:val="00793027"/>
    <w:rsid w:val="007960B0"/>
    <w:rsid w:val="00796894"/>
    <w:rsid w:val="00797F10"/>
    <w:rsid w:val="007A34EC"/>
    <w:rsid w:val="007A4D3E"/>
    <w:rsid w:val="007A7B7E"/>
    <w:rsid w:val="007B1A5F"/>
    <w:rsid w:val="007B41DF"/>
    <w:rsid w:val="007C61BB"/>
    <w:rsid w:val="007D0044"/>
    <w:rsid w:val="007D1455"/>
    <w:rsid w:val="007D2BC1"/>
    <w:rsid w:val="007D62FA"/>
    <w:rsid w:val="007D7593"/>
    <w:rsid w:val="007E257D"/>
    <w:rsid w:val="007E7628"/>
    <w:rsid w:val="007F201E"/>
    <w:rsid w:val="007F6B49"/>
    <w:rsid w:val="008043A0"/>
    <w:rsid w:val="00804B72"/>
    <w:rsid w:val="00806198"/>
    <w:rsid w:val="00814E1C"/>
    <w:rsid w:val="008229AB"/>
    <w:rsid w:val="00834FE6"/>
    <w:rsid w:val="00854041"/>
    <w:rsid w:val="008553AA"/>
    <w:rsid w:val="0087033F"/>
    <w:rsid w:val="0087034A"/>
    <w:rsid w:val="00872FF9"/>
    <w:rsid w:val="008740A7"/>
    <w:rsid w:val="00874EB4"/>
    <w:rsid w:val="00876EA4"/>
    <w:rsid w:val="0088152B"/>
    <w:rsid w:val="00883F27"/>
    <w:rsid w:val="00884EA6"/>
    <w:rsid w:val="0088595F"/>
    <w:rsid w:val="008A1C40"/>
    <w:rsid w:val="008A26CA"/>
    <w:rsid w:val="008A4D8F"/>
    <w:rsid w:val="008B7F43"/>
    <w:rsid w:val="008C60E9"/>
    <w:rsid w:val="008C7CF8"/>
    <w:rsid w:val="008D0848"/>
    <w:rsid w:val="008D12E3"/>
    <w:rsid w:val="008D1698"/>
    <w:rsid w:val="008D1788"/>
    <w:rsid w:val="008D50C0"/>
    <w:rsid w:val="008E009E"/>
    <w:rsid w:val="008E372C"/>
    <w:rsid w:val="0090090D"/>
    <w:rsid w:val="009012A4"/>
    <w:rsid w:val="009051C7"/>
    <w:rsid w:val="0090730E"/>
    <w:rsid w:val="0090773A"/>
    <w:rsid w:val="00913C01"/>
    <w:rsid w:val="0091405C"/>
    <w:rsid w:val="00916058"/>
    <w:rsid w:val="009206B0"/>
    <w:rsid w:val="00921AC8"/>
    <w:rsid w:val="00931C94"/>
    <w:rsid w:val="009377C7"/>
    <w:rsid w:val="00940123"/>
    <w:rsid w:val="00940DF3"/>
    <w:rsid w:val="00951A58"/>
    <w:rsid w:val="00954355"/>
    <w:rsid w:val="00956FD7"/>
    <w:rsid w:val="00966380"/>
    <w:rsid w:val="009732A9"/>
    <w:rsid w:val="009800BA"/>
    <w:rsid w:val="00982237"/>
    <w:rsid w:val="00983910"/>
    <w:rsid w:val="00984EED"/>
    <w:rsid w:val="00990853"/>
    <w:rsid w:val="0099355E"/>
    <w:rsid w:val="00995000"/>
    <w:rsid w:val="00997831"/>
    <w:rsid w:val="009A7CF1"/>
    <w:rsid w:val="009B128C"/>
    <w:rsid w:val="009B795A"/>
    <w:rsid w:val="009C6BBC"/>
    <w:rsid w:val="009D184A"/>
    <w:rsid w:val="009D1C12"/>
    <w:rsid w:val="009D2D67"/>
    <w:rsid w:val="009D6BE7"/>
    <w:rsid w:val="009D767E"/>
    <w:rsid w:val="009F29A3"/>
    <w:rsid w:val="009F7E39"/>
    <w:rsid w:val="00A00776"/>
    <w:rsid w:val="00A01DFE"/>
    <w:rsid w:val="00A136D6"/>
    <w:rsid w:val="00A137FB"/>
    <w:rsid w:val="00A154DD"/>
    <w:rsid w:val="00A15ABB"/>
    <w:rsid w:val="00A165D8"/>
    <w:rsid w:val="00A3585F"/>
    <w:rsid w:val="00A41C75"/>
    <w:rsid w:val="00A41F7D"/>
    <w:rsid w:val="00A4476A"/>
    <w:rsid w:val="00A44C7D"/>
    <w:rsid w:val="00A504FF"/>
    <w:rsid w:val="00A507F6"/>
    <w:rsid w:val="00A61C10"/>
    <w:rsid w:val="00A64BFA"/>
    <w:rsid w:val="00A67D91"/>
    <w:rsid w:val="00A70895"/>
    <w:rsid w:val="00A73C46"/>
    <w:rsid w:val="00A73FF4"/>
    <w:rsid w:val="00A75BAC"/>
    <w:rsid w:val="00A81816"/>
    <w:rsid w:val="00A839A3"/>
    <w:rsid w:val="00A913AB"/>
    <w:rsid w:val="00A913E6"/>
    <w:rsid w:val="00A92999"/>
    <w:rsid w:val="00A954B5"/>
    <w:rsid w:val="00AA4B3F"/>
    <w:rsid w:val="00AA52BD"/>
    <w:rsid w:val="00AB113A"/>
    <w:rsid w:val="00AB1482"/>
    <w:rsid w:val="00AB28CE"/>
    <w:rsid w:val="00AD35B2"/>
    <w:rsid w:val="00AD5846"/>
    <w:rsid w:val="00AE1130"/>
    <w:rsid w:val="00AE203C"/>
    <w:rsid w:val="00AE5A8D"/>
    <w:rsid w:val="00AE5FBC"/>
    <w:rsid w:val="00AF2EBA"/>
    <w:rsid w:val="00AF5B4E"/>
    <w:rsid w:val="00AF7C2E"/>
    <w:rsid w:val="00B04374"/>
    <w:rsid w:val="00B079CC"/>
    <w:rsid w:val="00B13E0A"/>
    <w:rsid w:val="00B13F90"/>
    <w:rsid w:val="00B17730"/>
    <w:rsid w:val="00B31E38"/>
    <w:rsid w:val="00B4089B"/>
    <w:rsid w:val="00B50238"/>
    <w:rsid w:val="00B52835"/>
    <w:rsid w:val="00B63B07"/>
    <w:rsid w:val="00B64A20"/>
    <w:rsid w:val="00B7029A"/>
    <w:rsid w:val="00B77BA3"/>
    <w:rsid w:val="00B8446C"/>
    <w:rsid w:val="00B87F46"/>
    <w:rsid w:val="00B907A4"/>
    <w:rsid w:val="00B90821"/>
    <w:rsid w:val="00B91420"/>
    <w:rsid w:val="00BA120D"/>
    <w:rsid w:val="00BA417A"/>
    <w:rsid w:val="00BA658A"/>
    <w:rsid w:val="00BA6EF3"/>
    <w:rsid w:val="00BB00D3"/>
    <w:rsid w:val="00BB3C80"/>
    <w:rsid w:val="00BB6FA1"/>
    <w:rsid w:val="00BC364C"/>
    <w:rsid w:val="00BC5668"/>
    <w:rsid w:val="00BC6261"/>
    <w:rsid w:val="00BC7009"/>
    <w:rsid w:val="00BD2421"/>
    <w:rsid w:val="00BE6F6B"/>
    <w:rsid w:val="00BF2D10"/>
    <w:rsid w:val="00C004F0"/>
    <w:rsid w:val="00C03799"/>
    <w:rsid w:val="00C03D00"/>
    <w:rsid w:val="00C03F9E"/>
    <w:rsid w:val="00C05FBF"/>
    <w:rsid w:val="00C07D63"/>
    <w:rsid w:val="00C14386"/>
    <w:rsid w:val="00C16602"/>
    <w:rsid w:val="00C247A5"/>
    <w:rsid w:val="00C3259C"/>
    <w:rsid w:val="00C32BAC"/>
    <w:rsid w:val="00C33592"/>
    <w:rsid w:val="00C460CC"/>
    <w:rsid w:val="00C525B4"/>
    <w:rsid w:val="00C53E7A"/>
    <w:rsid w:val="00C54434"/>
    <w:rsid w:val="00C54C25"/>
    <w:rsid w:val="00C558D3"/>
    <w:rsid w:val="00C57CED"/>
    <w:rsid w:val="00C6215D"/>
    <w:rsid w:val="00C63AE9"/>
    <w:rsid w:val="00C66128"/>
    <w:rsid w:val="00C70067"/>
    <w:rsid w:val="00C80FDE"/>
    <w:rsid w:val="00C85740"/>
    <w:rsid w:val="00C9456C"/>
    <w:rsid w:val="00C94D4A"/>
    <w:rsid w:val="00CA2852"/>
    <w:rsid w:val="00CC5A49"/>
    <w:rsid w:val="00CC5EBC"/>
    <w:rsid w:val="00CD0411"/>
    <w:rsid w:val="00CD2920"/>
    <w:rsid w:val="00CD56E5"/>
    <w:rsid w:val="00CE0287"/>
    <w:rsid w:val="00CE19E1"/>
    <w:rsid w:val="00CE5DB0"/>
    <w:rsid w:val="00CF1EC6"/>
    <w:rsid w:val="00CF7547"/>
    <w:rsid w:val="00D04FF8"/>
    <w:rsid w:val="00D06065"/>
    <w:rsid w:val="00D06773"/>
    <w:rsid w:val="00D07A95"/>
    <w:rsid w:val="00D07EED"/>
    <w:rsid w:val="00D1229D"/>
    <w:rsid w:val="00D27565"/>
    <w:rsid w:val="00D307FA"/>
    <w:rsid w:val="00D32B19"/>
    <w:rsid w:val="00D41BE2"/>
    <w:rsid w:val="00D43374"/>
    <w:rsid w:val="00D47B4E"/>
    <w:rsid w:val="00D47BFD"/>
    <w:rsid w:val="00D57110"/>
    <w:rsid w:val="00D60B56"/>
    <w:rsid w:val="00D63833"/>
    <w:rsid w:val="00D676BB"/>
    <w:rsid w:val="00D70FC0"/>
    <w:rsid w:val="00D74BA5"/>
    <w:rsid w:val="00D81C12"/>
    <w:rsid w:val="00D82EA0"/>
    <w:rsid w:val="00D9085F"/>
    <w:rsid w:val="00D92566"/>
    <w:rsid w:val="00D94CE5"/>
    <w:rsid w:val="00DA15EB"/>
    <w:rsid w:val="00DA3FE2"/>
    <w:rsid w:val="00DB235C"/>
    <w:rsid w:val="00DB375E"/>
    <w:rsid w:val="00DB3CDF"/>
    <w:rsid w:val="00DC08B3"/>
    <w:rsid w:val="00DC0B9E"/>
    <w:rsid w:val="00DC2201"/>
    <w:rsid w:val="00DD0C2C"/>
    <w:rsid w:val="00DD26DC"/>
    <w:rsid w:val="00DD3867"/>
    <w:rsid w:val="00DD3F21"/>
    <w:rsid w:val="00DD407E"/>
    <w:rsid w:val="00DD41BF"/>
    <w:rsid w:val="00DD72D9"/>
    <w:rsid w:val="00DE0BA2"/>
    <w:rsid w:val="00DE7541"/>
    <w:rsid w:val="00DE7710"/>
    <w:rsid w:val="00DE7CE6"/>
    <w:rsid w:val="00DF0B08"/>
    <w:rsid w:val="00DF2DF7"/>
    <w:rsid w:val="00DF5BBF"/>
    <w:rsid w:val="00E0420C"/>
    <w:rsid w:val="00E0596C"/>
    <w:rsid w:val="00E213BB"/>
    <w:rsid w:val="00E22717"/>
    <w:rsid w:val="00E22739"/>
    <w:rsid w:val="00E25DB8"/>
    <w:rsid w:val="00E31C3B"/>
    <w:rsid w:val="00E32F50"/>
    <w:rsid w:val="00E330C3"/>
    <w:rsid w:val="00E34CF6"/>
    <w:rsid w:val="00E437E1"/>
    <w:rsid w:val="00E4560B"/>
    <w:rsid w:val="00E4793F"/>
    <w:rsid w:val="00E522FC"/>
    <w:rsid w:val="00E53781"/>
    <w:rsid w:val="00E57B74"/>
    <w:rsid w:val="00E62F6C"/>
    <w:rsid w:val="00E8629F"/>
    <w:rsid w:val="00E92C89"/>
    <w:rsid w:val="00E968DA"/>
    <w:rsid w:val="00E9762D"/>
    <w:rsid w:val="00EA3BDA"/>
    <w:rsid w:val="00EA3C24"/>
    <w:rsid w:val="00EB3BD1"/>
    <w:rsid w:val="00EB41FB"/>
    <w:rsid w:val="00EC0E58"/>
    <w:rsid w:val="00EC1F92"/>
    <w:rsid w:val="00EC2FFE"/>
    <w:rsid w:val="00EC6211"/>
    <w:rsid w:val="00ED1922"/>
    <w:rsid w:val="00ED37CE"/>
    <w:rsid w:val="00ED5741"/>
    <w:rsid w:val="00ED6D33"/>
    <w:rsid w:val="00EE1613"/>
    <w:rsid w:val="00EE35B4"/>
    <w:rsid w:val="00EE57C4"/>
    <w:rsid w:val="00EF28D1"/>
    <w:rsid w:val="00F065D6"/>
    <w:rsid w:val="00F11E69"/>
    <w:rsid w:val="00F14FDB"/>
    <w:rsid w:val="00F156A9"/>
    <w:rsid w:val="00F15999"/>
    <w:rsid w:val="00F15CF7"/>
    <w:rsid w:val="00F21C84"/>
    <w:rsid w:val="00F24C57"/>
    <w:rsid w:val="00F25A38"/>
    <w:rsid w:val="00F266BE"/>
    <w:rsid w:val="00F30B57"/>
    <w:rsid w:val="00F325ED"/>
    <w:rsid w:val="00F374C7"/>
    <w:rsid w:val="00F42C4A"/>
    <w:rsid w:val="00F43822"/>
    <w:rsid w:val="00F4741E"/>
    <w:rsid w:val="00F508DC"/>
    <w:rsid w:val="00F516EE"/>
    <w:rsid w:val="00F52C35"/>
    <w:rsid w:val="00F6112E"/>
    <w:rsid w:val="00F61554"/>
    <w:rsid w:val="00F67EB5"/>
    <w:rsid w:val="00F7100A"/>
    <w:rsid w:val="00F734DB"/>
    <w:rsid w:val="00F771DE"/>
    <w:rsid w:val="00F77717"/>
    <w:rsid w:val="00F84E52"/>
    <w:rsid w:val="00F855AF"/>
    <w:rsid w:val="00F85C2C"/>
    <w:rsid w:val="00F96EDF"/>
    <w:rsid w:val="00FA1C74"/>
    <w:rsid w:val="00FA2295"/>
    <w:rsid w:val="00FA4967"/>
    <w:rsid w:val="00FA682D"/>
    <w:rsid w:val="00FA7AF6"/>
    <w:rsid w:val="00FB0B2E"/>
    <w:rsid w:val="00FB3520"/>
    <w:rsid w:val="00FB7D7F"/>
    <w:rsid w:val="00FC0986"/>
    <w:rsid w:val="00FC6162"/>
    <w:rsid w:val="00FD5471"/>
    <w:rsid w:val="00FD65FE"/>
    <w:rsid w:val="00FD685A"/>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C5A694"/>
  <w15:docId w15:val="{9A444D20-F865-4215-8612-F8E72BA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700939054">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715612616">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CB8AAF-F08E-4291-B34A-4D859BD90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1</Pages>
  <Words>904</Words>
  <Characters>4794</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27</cp:revision>
  <cp:lastPrinted>2013-07-05T12:11:00Z</cp:lastPrinted>
  <dcterms:created xsi:type="dcterms:W3CDTF">2016-05-13T13:57:00Z</dcterms:created>
  <dcterms:modified xsi:type="dcterms:W3CDTF">2016-08-11T07:34:00Z</dcterms:modified>
</cp:coreProperties>
</file>